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6F7" w:rsidRDefault="00F91022">
      <w:pPr>
        <w:pStyle w:val="NoSpacing1"/>
        <w:rPr>
          <w:rFonts w:ascii="Arial" w:hAnsi="Arial" w:cs="Arial"/>
          <w:b/>
          <w:i/>
          <w:sz w:val="28"/>
          <w:szCs w:val="28"/>
        </w:rPr>
      </w:pPr>
      <w:r>
        <w:rPr>
          <w:rFonts w:ascii="Arial" w:hAnsi="Arial" w:cs="Arial"/>
          <w:b/>
          <w:sz w:val="28"/>
          <w:szCs w:val="28"/>
        </w:rPr>
        <w:t>3GPP TSG-RAN WG3 #100</w:t>
      </w:r>
      <w:r w:rsidR="009F5423">
        <w:rPr>
          <w:rFonts w:ascii="Arial" w:hAnsi="Arial" w:cs="Arial"/>
          <w:b/>
          <w:sz w:val="28"/>
          <w:szCs w:val="28"/>
        </w:rPr>
        <w:tab/>
      </w:r>
      <w:r w:rsidR="009F5423">
        <w:rPr>
          <w:rFonts w:ascii="Arial" w:hAnsi="Arial" w:cs="Arial"/>
          <w:b/>
          <w:sz w:val="28"/>
          <w:szCs w:val="28"/>
        </w:rPr>
        <w:tab/>
      </w:r>
      <w:r>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sz w:val="28"/>
          <w:szCs w:val="28"/>
        </w:rPr>
        <w:tab/>
      </w:r>
      <w:r w:rsidR="009F5423">
        <w:rPr>
          <w:rFonts w:ascii="Arial" w:hAnsi="Arial" w:cs="Arial"/>
          <w:b/>
          <w:iCs/>
          <w:sz w:val="28"/>
          <w:szCs w:val="28"/>
        </w:rPr>
        <w:t>R3-18</w:t>
      </w:r>
      <w:r w:rsidR="00BE37F1">
        <w:rPr>
          <w:rFonts w:ascii="Arial" w:hAnsi="Arial" w:cs="Arial"/>
          <w:b/>
          <w:iCs/>
          <w:sz w:val="28"/>
          <w:szCs w:val="28"/>
        </w:rPr>
        <w:t>1719</w:t>
      </w:r>
    </w:p>
    <w:p w:rsidR="007736F7" w:rsidRDefault="00F91022">
      <w:pPr>
        <w:pStyle w:val="CRCoverPage"/>
        <w:tabs>
          <w:tab w:val="left" w:pos="1980"/>
        </w:tabs>
        <w:jc w:val="both"/>
        <w:rPr>
          <w:rFonts w:cs="Arial"/>
          <w:b/>
          <w:bCs/>
          <w:sz w:val="28"/>
          <w:szCs w:val="28"/>
          <w:lang w:val="en-US"/>
        </w:rPr>
      </w:pPr>
      <w:r>
        <w:rPr>
          <w:rFonts w:eastAsia="Batang" w:cs="Arial"/>
          <w:b/>
          <w:color w:val="000000"/>
          <w:sz w:val="28"/>
          <w:szCs w:val="28"/>
          <w:lang w:eastAsia="ja-JP"/>
        </w:rPr>
        <w:t>Busan, Korea</w:t>
      </w:r>
      <w:r w:rsidR="009F5423">
        <w:rPr>
          <w:rFonts w:eastAsia="Batang" w:cs="Arial"/>
          <w:b/>
          <w:color w:val="000000"/>
          <w:sz w:val="28"/>
          <w:szCs w:val="28"/>
          <w:lang w:eastAsia="ja-JP"/>
        </w:rPr>
        <w:t xml:space="preserve"> </w:t>
      </w:r>
      <w:r>
        <w:rPr>
          <w:rFonts w:eastAsia="Batang" w:cs="Arial"/>
          <w:b/>
          <w:color w:val="000000"/>
          <w:sz w:val="28"/>
          <w:szCs w:val="28"/>
          <w:lang w:eastAsia="ja-JP"/>
        </w:rPr>
        <w:t>21</w:t>
      </w:r>
      <w:r w:rsidR="009F5423">
        <w:rPr>
          <w:rFonts w:eastAsia="Batang" w:cs="Arial"/>
          <w:b/>
          <w:color w:val="000000"/>
          <w:sz w:val="28"/>
          <w:szCs w:val="28"/>
          <w:lang w:eastAsia="ja-JP"/>
        </w:rPr>
        <w:t xml:space="preserve"> - 2</w:t>
      </w:r>
      <w:r>
        <w:rPr>
          <w:rFonts w:eastAsia="Batang" w:cs="Arial"/>
          <w:b/>
          <w:color w:val="000000"/>
          <w:sz w:val="28"/>
          <w:szCs w:val="28"/>
          <w:lang w:eastAsia="ja-JP"/>
        </w:rPr>
        <w:t>5</w:t>
      </w:r>
      <w:r w:rsidR="009F5423">
        <w:rPr>
          <w:rFonts w:eastAsia="Batang" w:cs="Arial"/>
          <w:b/>
          <w:color w:val="000000"/>
          <w:sz w:val="28"/>
          <w:szCs w:val="28"/>
          <w:lang w:eastAsia="ja-JP"/>
        </w:rPr>
        <w:t xml:space="preserve"> </w:t>
      </w:r>
      <w:r>
        <w:rPr>
          <w:rFonts w:eastAsia="Batang" w:cs="Arial"/>
          <w:b/>
          <w:color w:val="000000"/>
          <w:sz w:val="28"/>
          <w:szCs w:val="28"/>
          <w:lang w:eastAsia="ja-JP"/>
        </w:rPr>
        <w:t>May</w:t>
      </w:r>
      <w:r w:rsidR="009F5423">
        <w:rPr>
          <w:rFonts w:eastAsia="Batang" w:cs="Arial"/>
          <w:b/>
          <w:color w:val="000000"/>
          <w:sz w:val="28"/>
          <w:szCs w:val="28"/>
          <w:lang w:eastAsia="ja-JP"/>
        </w:rPr>
        <w:t xml:space="preserve"> 2018</w:t>
      </w:r>
    </w:p>
    <w:p w:rsidR="007736F7" w:rsidRDefault="009F5423">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t>10.2.1</w:t>
      </w:r>
      <w:r w:rsidR="00BE37F1">
        <w:rPr>
          <w:rFonts w:ascii="Times New Roman" w:hAnsi="Times New Roman"/>
          <w:b/>
          <w:bCs/>
          <w:sz w:val="24"/>
          <w:lang w:val="en-US"/>
        </w:rPr>
        <w:t>.1</w:t>
      </w:r>
    </w:p>
    <w:p w:rsidR="007736F7" w:rsidRDefault="009F5423">
      <w:pPr>
        <w:tabs>
          <w:tab w:val="left" w:pos="1985"/>
        </w:tabs>
        <w:rPr>
          <w:b/>
          <w:bCs/>
          <w:sz w:val="24"/>
          <w:lang w:val="en-US"/>
        </w:rPr>
      </w:pPr>
      <w:r>
        <w:rPr>
          <w:b/>
          <w:bCs/>
          <w:sz w:val="24"/>
          <w:lang w:val="en-US"/>
        </w:rPr>
        <w:t>Source:</w:t>
      </w:r>
      <w:r>
        <w:rPr>
          <w:b/>
          <w:bCs/>
          <w:sz w:val="24"/>
          <w:lang w:val="en-US"/>
        </w:rPr>
        <w:tab/>
        <w:t>InterDigital Communications</w:t>
      </w:r>
    </w:p>
    <w:p w:rsidR="007736F7" w:rsidRDefault="009F5423">
      <w:pPr>
        <w:ind w:left="1985" w:hanging="1985"/>
        <w:rPr>
          <w:b/>
          <w:bCs/>
          <w:lang w:val="en-US"/>
        </w:rPr>
      </w:pPr>
      <w:r>
        <w:rPr>
          <w:b/>
          <w:bCs/>
          <w:sz w:val="24"/>
          <w:lang w:val="en-US"/>
        </w:rPr>
        <w:t>Title:</w:t>
      </w:r>
      <w:r>
        <w:rPr>
          <w:b/>
          <w:bCs/>
          <w:sz w:val="24"/>
          <w:lang w:val="en-US"/>
        </w:rPr>
        <w:tab/>
        <w:t xml:space="preserve">Registration with AMF Reallocation based on Slice Suitability </w:t>
      </w:r>
    </w:p>
    <w:p w:rsidR="007736F7" w:rsidRDefault="009F5423">
      <w:pPr>
        <w:pStyle w:val="Heading1"/>
        <w:rPr>
          <w:sz w:val="32"/>
          <w:lang w:val="en-US"/>
        </w:rPr>
      </w:pPr>
      <w:r>
        <w:rPr>
          <w:sz w:val="32"/>
          <w:lang w:val="en-US"/>
        </w:rPr>
        <w:t>Introduction</w:t>
      </w:r>
    </w:p>
    <w:p w:rsidR="007736F7" w:rsidRDefault="009F5423">
      <w:pPr>
        <w:jc w:val="left"/>
        <w:rPr>
          <w:lang w:val="en-US"/>
        </w:rPr>
      </w:pPr>
      <w:r>
        <w:rPr>
          <w:lang w:val="en-US"/>
        </w:rPr>
        <w:t>SA2 has agreed the concept of AMF relocation to select the appropriate slice or AMF to serve a UE. RAN3 so far has not addressed AMF reallocation except to blindly copy the NAS Redirect message when grabbing relevant procedures from 36.413. The discussion in SA2 was around two methods that involve RAN3, the first method (option A) transfers the NAS registration message from the initial AMF to the target AMF directly, the second method (option B) involves returning the NAS registration message to RAN with enough information so that the RAN can send to the correct target AMF. The figure below is the message sequence chart in TS 23.502 section 4.2.2.2.3:</w:t>
      </w:r>
    </w:p>
    <w:bookmarkStart w:id="0" w:name="_MON_1573509280"/>
    <w:bookmarkEnd w:id="0"/>
    <w:p w:rsidR="007736F7" w:rsidRDefault="009F5423">
      <w:pPr>
        <w:jc w:val="center"/>
        <w:rPr>
          <w:lang w:val="en-US"/>
        </w:rPr>
      </w:pPr>
      <w:r>
        <w:object w:dxaOrig="7563" w:dyaOrig="7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93.75pt" o:ole="">
            <v:imagedata r:id="rId7" o:title="" cropbottom="575f" cropright="-9781f"/>
          </v:shape>
          <o:OLEObject Type="Embed" ProgID="Word.Picture.8" ShapeID="_x0000_i1025" DrawAspect="Content" ObjectID="_1587472768" r:id="rId8"/>
        </w:object>
      </w:r>
    </w:p>
    <w:p w:rsidR="00E909E1" w:rsidRDefault="00E909E1">
      <w:r>
        <w:t>At last meeting two fundamental approaches were proposed for method A:</w:t>
      </w:r>
    </w:p>
    <w:p w:rsidR="00E909E1" w:rsidRDefault="00E909E1" w:rsidP="00E909E1">
      <w:pPr>
        <w:pStyle w:val="ListParagraph"/>
        <w:numPr>
          <w:ilvl w:val="0"/>
          <w:numId w:val="5"/>
        </w:numPr>
      </w:pPr>
      <w:r>
        <w:lastRenderedPageBreak/>
        <w:t xml:space="preserve">A new procedure is defined to notify the NG-RAN node that an AMF </w:t>
      </w:r>
      <w:r w:rsidR="00C61DEC">
        <w:t>redirection has</w:t>
      </w:r>
      <w:r>
        <w:t xml:space="preserve"> occurred.</w:t>
      </w:r>
    </w:p>
    <w:p w:rsidR="00E909E1" w:rsidRDefault="00E909E1" w:rsidP="00E909E1">
      <w:pPr>
        <w:pStyle w:val="ListParagraph"/>
        <w:numPr>
          <w:ilvl w:val="0"/>
          <w:numId w:val="5"/>
        </w:numPr>
      </w:pPr>
      <w:r>
        <w:t>Modify from 4G when the core network can send the DOWNLINK NAS T</w:t>
      </w:r>
      <w:r w:rsidR="00C61DEC">
        <w:t xml:space="preserve">RANSPORT/INITIAL CONTEXT SETUP REQUEST so that it can be an implicit indication that AMF redirection has occurred. </w:t>
      </w:r>
    </w:p>
    <w:p w:rsidR="00A62002" w:rsidRDefault="00C61DEC" w:rsidP="00C61DEC">
      <w:r>
        <w:t xml:space="preserve">Along with that </w:t>
      </w:r>
      <w:r w:rsidR="00A62002">
        <w:t>there are open issues with either method:</w:t>
      </w:r>
    </w:p>
    <w:p w:rsidR="00A62002" w:rsidRDefault="00A62002" w:rsidP="001C3410">
      <w:pPr>
        <w:pStyle w:val="ListParagraph"/>
        <w:numPr>
          <w:ilvl w:val="0"/>
          <w:numId w:val="6"/>
        </w:numPr>
      </w:pPr>
      <w:r>
        <w:t xml:space="preserve">Do we need to explicitly signal either the new AMF name, the old AMF name or both? If yes then those parameters would need to the added to the AMF REDIRECTION REQUEST if the new procedure is used, or </w:t>
      </w:r>
      <w:r w:rsidR="001C3410">
        <w:t xml:space="preserve">if we are using existing messages it would be added </w:t>
      </w:r>
      <w:r>
        <w:t xml:space="preserve">in the DOWNLINK NAS TRANSPORT </w:t>
      </w:r>
      <w:r w:rsidR="001C3410">
        <w:t xml:space="preserve">and </w:t>
      </w:r>
      <w:r w:rsidR="001C3410" w:rsidRPr="001C3410">
        <w:t>INITIAL CONTEXT SETUP REQUEST</w:t>
      </w:r>
    </w:p>
    <w:p w:rsidR="001C3410" w:rsidRDefault="001C3410" w:rsidP="001C3410">
      <w:pPr>
        <w:pStyle w:val="ListParagraph"/>
        <w:numPr>
          <w:ilvl w:val="0"/>
          <w:numId w:val="6"/>
        </w:numPr>
      </w:pPr>
      <w:r>
        <w:t xml:space="preserve">Is there a need for the NG-RAN node to modify the </w:t>
      </w:r>
      <w:r w:rsidRPr="001C3410">
        <w:t>RAN UE NGAP ID</w:t>
      </w:r>
      <w:r>
        <w:t xml:space="preserve"> when the AMF is changed due to redirection? The new procedure allows for that to happen, using the existing message would need a new procedure to modify the ID. </w:t>
      </w:r>
      <w:bookmarkStart w:id="1" w:name="_GoBack"/>
      <w:bookmarkEnd w:id="1"/>
    </w:p>
    <w:p w:rsidR="001C3410" w:rsidRDefault="001C3410" w:rsidP="001C3410">
      <w:pPr>
        <w:pStyle w:val="ListParagraph"/>
        <w:numPr>
          <w:ilvl w:val="0"/>
          <w:numId w:val="6"/>
        </w:numPr>
      </w:pPr>
      <w:r>
        <w:t>Just for information if NSSAI parameters are needed they would be added to the same messages as above for AMF name.</w:t>
      </w:r>
    </w:p>
    <w:p w:rsidR="007736F7" w:rsidRDefault="009F5423">
      <w:pPr>
        <w:pStyle w:val="Heading1"/>
      </w:pPr>
      <w:r>
        <w:t xml:space="preserve">pCR for </w:t>
      </w:r>
      <w:r w:rsidR="004E7B2A">
        <w:t>New Procedure</w:t>
      </w:r>
    </w:p>
    <w:p w:rsidR="00E909E1" w:rsidRPr="00142CE1" w:rsidRDefault="00E909E1" w:rsidP="00E909E1">
      <w:pPr>
        <w:pStyle w:val="Heading1"/>
      </w:pPr>
      <w:bookmarkStart w:id="2" w:name="_Toc481568431"/>
      <w:bookmarkStart w:id="3" w:name="_Toc483414644"/>
      <w:bookmarkStart w:id="4" w:name="_Toc483415322"/>
      <w:bookmarkStart w:id="5" w:name="_Toc483418829"/>
      <w:bookmarkStart w:id="6" w:name="_Toc491324741"/>
      <w:bookmarkStart w:id="7" w:name="_Toc512194883"/>
      <w:bookmarkStart w:id="8" w:name="_Toc512608712"/>
      <w:bookmarkStart w:id="9" w:name="_Toc481568366"/>
      <w:bookmarkStart w:id="10" w:name="_Toc483414560"/>
      <w:bookmarkStart w:id="11" w:name="_Toc483415238"/>
      <w:bookmarkStart w:id="12" w:name="_Toc483418742"/>
      <w:bookmarkStart w:id="13" w:name="_Toc491324654"/>
      <w:bookmarkStart w:id="14" w:name="_Toc512194796"/>
      <w:bookmarkStart w:id="15" w:name="_Toc512608622"/>
      <w:r w:rsidRPr="00142CE1">
        <w:t>8</w:t>
      </w:r>
      <w:r w:rsidRPr="00142CE1">
        <w:tab/>
        <w:t>NGAP Procedures</w:t>
      </w:r>
      <w:bookmarkEnd w:id="9"/>
      <w:bookmarkEnd w:id="10"/>
      <w:bookmarkEnd w:id="11"/>
      <w:bookmarkEnd w:id="12"/>
      <w:bookmarkEnd w:id="13"/>
      <w:bookmarkEnd w:id="14"/>
      <w:bookmarkEnd w:id="15"/>
    </w:p>
    <w:p w:rsidR="00E909E1" w:rsidRPr="00142CE1" w:rsidRDefault="00E909E1" w:rsidP="00E909E1">
      <w:pPr>
        <w:pStyle w:val="Heading2"/>
      </w:pPr>
      <w:bookmarkStart w:id="16" w:name="_Toc478048147"/>
      <w:bookmarkStart w:id="17" w:name="_Toc481568367"/>
      <w:bookmarkStart w:id="18" w:name="_Toc483414561"/>
      <w:bookmarkStart w:id="19" w:name="_Toc483415239"/>
      <w:bookmarkStart w:id="20" w:name="_Toc483418743"/>
      <w:bookmarkStart w:id="21" w:name="_Toc491324655"/>
      <w:bookmarkStart w:id="22" w:name="_Toc512194797"/>
      <w:bookmarkStart w:id="23" w:name="_Toc512608623"/>
      <w:r w:rsidRPr="00142CE1">
        <w:t>8.1</w:t>
      </w:r>
      <w:r>
        <w:t xml:space="preserve"> </w:t>
      </w:r>
      <w:r w:rsidRPr="00142CE1">
        <w:t>List of NGAP Elementary Procedures</w:t>
      </w:r>
      <w:bookmarkEnd w:id="16"/>
      <w:bookmarkEnd w:id="17"/>
      <w:bookmarkEnd w:id="18"/>
      <w:bookmarkEnd w:id="19"/>
      <w:bookmarkEnd w:id="20"/>
      <w:bookmarkEnd w:id="21"/>
      <w:bookmarkEnd w:id="22"/>
      <w:bookmarkEnd w:id="23"/>
    </w:p>
    <w:p w:rsidR="00E909E1" w:rsidRPr="00142CE1" w:rsidRDefault="00E909E1" w:rsidP="00E909E1">
      <w:r w:rsidRPr="00142CE1">
        <w:t>In the following tables, all EPs are divided into Class 1 and Class 2 EPs (see subclause 3.1 for explanation of the different classes):</w:t>
      </w:r>
    </w:p>
    <w:p w:rsidR="00E909E1" w:rsidRPr="00142CE1" w:rsidRDefault="00E909E1" w:rsidP="00E909E1">
      <w:pPr>
        <w:pStyle w:val="TH"/>
      </w:pPr>
      <w:r w:rsidRPr="00142CE1">
        <w:lastRenderedPageBreak/>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5" w:firstRow="1" w:lastRow="0" w:firstColumn="0" w:lastColumn="0" w:noHBand="0" w:noVBand="0"/>
      </w:tblPr>
      <w:tblGrid>
        <w:gridCol w:w="1544"/>
        <w:gridCol w:w="2160"/>
        <w:gridCol w:w="2405"/>
        <w:gridCol w:w="2405"/>
      </w:tblGrid>
      <w:tr w:rsidR="00E909E1" w:rsidRPr="00142CE1" w:rsidTr="00A7198A">
        <w:tblPrEx>
          <w:tblCellMar>
            <w:top w:w="0" w:type="dxa"/>
            <w:bottom w:w="0" w:type="dxa"/>
          </w:tblCellMar>
        </w:tblPrEx>
        <w:trPr>
          <w:cantSplit/>
          <w:jc w:val="center"/>
        </w:trPr>
        <w:tc>
          <w:tcPr>
            <w:tcW w:w="1544" w:type="dxa"/>
            <w:vMerge w:val="restart"/>
          </w:tcPr>
          <w:p w:rsidR="00E909E1" w:rsidRPr="00142CE1" w:rsidRDefault="00E909E1" w:rsidP="00A7198A">
            <w:pPr>
              <w:pStyle w:val="TAH"/>
              <w:rPr>
                <w:lang w:eastAsia="ja-JP"/>
              </w:rPr>
            </w:pPr>
            <w:r w:rsidRPr="00142CE1">
              <w:rPr>
                <w:lang w:eastAsia="ja-JP"/>
              </w:rPr>
              <w:t>Elementary Pr</w:t>
            </w:r>
            <w:r w:rsidRPr="00142CE1">
              <w:rPr>
                <w:lang w:eastAsia="ja-JP"/>
              </w:rPr>
              <w:t>o</w:t>
            </w:r>
            <w:r w:rsidRPr="00142CE1">
              <w:rPr>
                <w:lang w:eastAsia="ja-JP"/>
              </w:rPr>
              <w:t>cedure</w:t>
            </w:r>
          </w:p>
        </w:tc>
        <w:tc>
          <w:tcPr>
            <w:tcW w:w="2160" w:type="dxa"/>
            <w:vMerge w:val="restart"/>
          </w:tcPr>
          <w:p w:rsidR="00E909E1" w:rsidRPr="00142CE1" w:rsidRDefault="00E909E1" w:rsidP="00A7198A">
            <w:pPr>
              <w:pStyle w:val="TAH"/>
              <w:rPr>
                <w:lang w:eastAsia="ja-JP"/>
              </w:rPr>
            </w:pPr>
            <w:r w:rsidRPr="00142CE1">
              <w:rPr>
                <w:lang w:eastAsia="ja-JP"/>
              </w:rPr>
              <w:t>Initiating Message</w:t>
            </w:r>
          </w:p>
        </w:tc>
        <w:tc>
          <w:tcPr>
            <w:tcW w:w="2405" w:type="dxa"/>
          </w:tcPr>
          <w:p w:rsidR="00E909E1" w:rsidRPr="00142CE1" w:rsidRDefault="00E909E1" w:rsidP="00A7198A">
            <w:pPr>
              <w:pStyle w:val="TAH"/>
              <w:rPr>
                <w:lang w:eastAsia="ja-JP"/>
              </w:rPr>
            </w:pPr>
            <w:r w:rsidRPr="00142CE1">
              <w:rPr>
                <w:lang w:eastAsia="ja-JP"/>
              </w:rPr>
              <w:t>Successful Outcome</w:t>
            </w:r>
          </w:p>
        </w:tc>
        <w:tc>
          <w:tcPr>
            <w:tcW w:w="2405" w:type="dxa"/>
          </w:tcPr>
          <w:p w:rsidR="00E909E1" w:rsidRPr="00142CE1" w:rsidRDefault="00E909E1" w:rsidP="00A7198A">
            <w:pPr>
              <w:pStyle w:val="TAH"/>
              <w:rPr>
                <w:lang w:eastAsia="ja-JP"/>
              </w:rPr>
            </w:pPr>
            <w:r w:rsidRPr="00142CE1">
              <w:rPr>
                <w:lang w:eastAsia="ja-JP"/>
              </w:rPr>
              <w:t>Unsuccessful Outcome</w:t>
            </w:r>
          </w:p>
        </w:tc>
      </w:tr>
      <w:tr w:rsidR="00E909E1" w:rsidRPr="00142CE1" w:rsidTr="00A7198A">
        <w:tblPrEx>
          <w:tblCellMar>
            <w:top w:w="0" w:type="dxa"/>
            <w:bottom w:w="0" w:type="dxa"/>
          </w:tblCellMar>
        </w:tblPrEx>
        <w:trPr>
          <w:cantSplit/>
          <w:jc w:val="center"/>
        </w:trPr>
        <w:tc>
          <w:tcPr>
            <w:tcW w:w="1544" w:type="dxa"/>
            <w:vMerge/>
          </w:tcPr>
          <w:p w:rsidR="00E909E1" w:rsidRPr="00142CE1" w:rsidRDefault="00E909E1" w:rsidP="00A7198A">
            <w:pPr>
              <w:pStyle w:val="TAH"/>
              <w:rPr>
                <w:lang w:eastAsia="ja-JP"/>
              </w:rPr>
            </w:pPr>
          </w:p>
        </w:tc>
        <w:tc>
          <w:tcPr>
            <w:tcW w:w="2160" w:type="dxa"/>
            <w:vMerge/>
          </w:tcPr>
          <w:p w:rsidR="00E909E1" w:rsidRPr="00142CE1" w:rsidRDefault="00E909E1" w:rsidP="00A7198A">
            <w:pPr>
              <w:pStyle w:val="TAH"/>
              <w:rPr>
                <w:lang w:eastAsia="ja-JP"/>
              </w:rPr>
            </w:pPr>
          </w:p>
        </w:tc>
        <w:tc>
          <w:tcPr>
            <w:tcW w:w="2405" w:type="dxa"/>
          </w:tcPr>
          <w:p w:rsidR="00E909E1" w:rsidRPr="00142CE1" w:rsidRDefault="00E909E1" w:rsidP="00A7198A">
            <w:pPr>
              <w:pStyle w:val="TAH"/>
              <w:rPr>
                <w:lang w:eastAsia="ja-JP"/>
              </w:rPr>
            </w:pPr>
            <w:r w:rsidRPr="00142CE1">
              <w:rPr>
                <w:lang w:eastAsia="ja-JP"/>
              </w:rPr>
              <w:t>Response me</w:t>
            </w:r>
            <w:r w:rsidRPr="00142CE1">
              <w:rPr>
                <w:lang w:eastAsia="ja-JP"/>
              </w:rPr>
              <w:t>s</w:t>
            </w:r>
            <w:r w:rsidRPr="00142CE1">
              <w:rPr>
                <w:lang w:eastAsia="ja-JP"/>
              </w:rPr>
              <w:t>sage</w:t>
            </w:r>
          </w:p>
        </w:tc>
        <w:tc>
          <w:tcPr>
            <w:tcW w:w="2405" w:type="dxa"/>
          </w:tcPr>
          <w:p w:rsidR="00E909E1" w:rsidRPr="00142CE1" w:rsidRDefault="00E909E1" w:rsidP="00A7198A">
            <w:pPr>
              <w:pStyle w:val="TAH"/>
              <w:rPr>
                <w:lang w:eastAsia="ja-JP"/>
              </w:rPr>
            </w:pPr>
            <w:r w:rsidRPr="00142CE1">
              <w:rPr>
                <w:lang w:eastAsia="ja-JP"/>
              </w:rPr>
              <w:t>Response me</w:t>
            </w:r>
            <w:r w:rsidRPr="00142CE1">
              <w:rPr>
                <w:lang w:eastAsia="ja-JP"/>
              </w:rPr>
              <w:t>s</w:t>
            </w:r>
            <w:r w:rsidRPr="00142CE1">
              <w:rPr>
                <w:lang w:eastAsia="ja-JP"/>
              </w:rPr>
              <w:t>sage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AMF Configuration Update</w:t>
            </w:r>
          </w:p>
        </w:tc>
        <w:tc>
          <w:tcPr>
            <w:tcW w:w="2160" w:type="dxa"/>
          </w:tcPr>
          <w:p w:rsidR="00E909E1" w:rsidRPr="00142CE1" w:rsidRDefault="00E909E1" w:rsidP="00A7198A">
            <w:pPr>
              <w:pStyle w:val="TAL"/>
              <w:rPr>
                <w:lang w:eastAsia="ja-JP"/>
              </w:rPr>
            </w:pPr>
            <w:r w:rsidRPr="00142CE1">
              <w:rPr>
                <w:lang w:eastAsia="ja-JP"/>
              </w:rPr>
              <w:t>AMF CONFIGURATION UPDATE</w:t>
            </w:r>
          </w:p>
        </w:tc>
        <w:tc>
          <w:tcPr>
            <w:tcW w:w="2405" w:type="dxa"/>
          </w:tcPr>
          <w:p w:rsidR="00E909E1" w:rsidRPr="00142CE1" w:rsidRDefault="00E909E1" w:rsidP="00A7198A">
            <w:pPr>
              <w:pStyle w:val="TAL"/>
              <w:rPr>
                <w:lang w:eastAsia="ja-JP"/>
              </w:rPr>
            </w:pPr>
            <w:r w:rsidRPr="00142CE1">
              <w:rPr>
                <w:lang w:eastAsia="ja-JP"/>
              </w:rPr>
              <w:t>AMF CONFIGURATION UPDATE ACKNOWLEDGE</w:t>
            </w:r>
          </w:p>
        </w:tc>
        <w:tc>
          <w:tcPr>
            <w:tcW w:w="2405" w:type="dxa"/>
          </w:tcPr>
          <w:p w:rsidR="00E909E1" w:rsidRPr="00142CE1" w:rsidRDefault="00E909E1" w:rsidP="00A7198A">
            <w:pPr>
              <w:pStyle w:val="TAL"/>
              <w:rPr>
                <w:lang w:eastAsia="ja-JP"/>
              </w:rPr>
            </w:pPr>
            <w:r w:rsidRPr="00142CE1">
              <w:rPr>
                <w:lang w:eastAsia="ja-JP"/>
              </w:rPr>
              <w:t>AMF CONFIGURATION UPDATE FAILURE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RAN Configuration Update</w:t>
            </w:r>
          </w:p>
        </w:tc>
        <w:tc>
          <w:tcPr>
            <w:tcW w:w="2160" w:type="dxa"/>
          </w:tcPr>
          <w:p w:rsidR="00E909E1" w:rsidRPr="00142CE1" w:rsidRDefault="00E909E1" w:rsidP="00A7198A">
            <w:pPr>
              <w:pStyle w:val="TAL"/>
              <w:rPr>
                <w:lang w:eastAsia="ja-JP"/>
              </w:rPr>
            </w:pPr>
            <w:r w:rsidRPr="00142CE1">
              <w:rPr>
                <w:lang w:eastAsia="ja-JP"/>
              </w:rPr>
              <w:t>RAN CONFIGURATION UPDATE</w:t>
            </w:r>
          </w:p>
        </w:tc>
        <w:tc>
          <w:tcPr>
            <w:tcW w:w="2405" w:type="dxa"/>
          </w:tcPr>
          <w:p w:rsidR="00E909E1" w:rsidRPr="00142CE1" w:rsidRDefault="00E909E1" w:rsidP="00A7198A">
            <w:pPr>
              <w:pStyle w:val="TAL"/>
              <w:rPr>
                <w:lang w:eastAsia="ja-JP"/>
              </w:rPr>
            </w:pPr>
            <w:r w:rsidRPr="00142CE1">
              <w:rPr>
                <w:lang w:eastAsia="ja-JP"/>
              </w:rPr>
              <w:t>RAN CONFIGURATION UPDATE ACKNOWLEDGE</w:t>
            </w:r>
          </w:p>
        </w:tc>
        <w:tc>
          <w:tcPr>
            <w:tcW w:w="2405" w:type="dxa"/>
          </w:tcPr>
          <w:p w:rsidR="00E909E1" w:rsidRPr="00142CE1" w:rsidRDefault="00E909E1" w:rsidP="00A7198A">
            <w:pPr>
              <w:pStyle w:val="TAL"/>
              <w:rPr>
                <w:lang w:eastAsia="ja-JP"/>
              </w:rPr>
            </w:pPr>
            <w:r w:rsidRPr="00142CE1">
              <w:rPr>
                <w:lang w:eastAsia="ja-JP"/>
              </w:rPr>
              <w:t>RAN CONFIGURATION UPDATE FAILURE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Handover Cancellation</w:t>
            </w:r>
          </w:p>
        </w:tc>
        <w:tc>
          <w:tcPr>
            <w:tcW w:w="2160" w:type="dxa"/>
          </w:tcPr>
          <w:p w:rsidR="00E909E1" w:rsidRPr="00142CE1" w:rsidRDefault="00E909E1" w:rsidP="00A7198A">
            <w:pPr>
              <w:pStyle w:val="TAL"/>
              <w:rPr>
                <w:lang w:eastAsia="ja-JP"/>
              </w:rPr>
            </w:pPr>
            <w:r w:rsidRPr="00142CE1">
              <w:rPr>
                <w:lang w:eastAsia="ja-JP"/>
              </w:rPr>
              <w:t>HANDOVER CANCEL</w:t>
            </w:r>
          </w:p>
        </w:tc>
        <w:tc>
          <w:tcPr>
            <w:tcW w:w="2405" w:type="dxa"/>
          </w:tcPr>
          <w:p w:rsidR="00E909E1" w:rsidRPr="00142CE1" w:rsidRDefault="00E909E1" w:rsidP="00A7198A">
            <w:pPr>
              <w:pStyle w:val="TAL"/>
              <w:rPr>
                <w:lang w:eastAsia="ja-JP"/>
              </w:rPr>
            </w:pPr>
            <w:r w:rsidRPr="00142CE1">
              <w:rPr>
                <w:lang w:eastAsia="ja-JP"/>
              </w:rPr>
              <w:t>HANDOVER CANCEL ACKNOWLEDGE</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H"/>
              <w:jc w:val="left"/>
              <w:rPr>
                <w:b w:val="0"/>
                <w:lang w:eastAsia="ja-JP"/>
              </w:rPr>
            </w:pPr>
            <w:r w:rsidRPr="00142CE1">
              <w:rPr>
                <w:b w:val="0"/>
                <w:lang w:eastAsia="ja-JP"/>
              </w:rPr>
              <w:t>Handover Preparation</w:t>
            </w:r>
          </w:p>
        </w:tc>
        <w:tc>
          <w:tcPr>
            <w:tcW w:w="2160" w:type="dxa"/>
          </w:tcPr>
          <w:p w:rsidR="00E909E1" w:rsidRPr="00142CE1" w:rsidRDefault="00E909E1" w:rsidP="00A7198A">
            <w:pPr>
              <w:pStyle w:val="TAH"/>
              <w:jc w:val="left"/>
              <w:rPr>
                <w:b w:val="0"/>
                <w:lang w:eastAsia="ja-JP"/>
              </w:rPr>
            </w:pPr>
            <w:r w:rsidRPr="00142CE1">
              <w:rPr>
                <w:b w:val="0"/>
                <w:lang w:eastAsia="ja-JP"/>
              </w:rPr>
              <w:t>HANDOVER REQUIRED</w:t>
            </w:r>
          </w:p>
        </w:tc>
        <w:tc>
          <w:tcPr>
            <w:tcW w:w="2405" w:type="dxa"/>
          </w:tcPr>
          <w:p w:rsidR="00E909E1" w:rsidRPr="00142CE1" w:rsidRDefault="00E909E1" w:rsidP="00A7198A">
            <w:pPr>
              <w:pStyle w:val="TAH"/>
              <w:jc w:val="left"/>
              <w:rPr>
                <w:b w:val="0"/>
                <w:lang w:eastAsia="ja-JP"/>
              </w:rPr>
            </w:pPr>
            <w:r w:rsidRPr="00142CE1">
              <w:rPr>
                <w:b w:val="0"/>
                <w:lang w:eastAsia="ja-JP"/>
              </w:rPr>
              <w:t>HANDOVER COMMAND</w:t>
            </w:r>
          </w:p>
        </w:tc>
        <w:tc>
          <w:tcPr>
            <w:tcW w:w="2405" w:type="dxa"/>
          </w:tcPr>
          <w:p w:rsidR="00E909E1" w:rsidRPr="00142CE1" w:rsidRDefault="00E909E1" w:rsidP="00A7198A">
            <w:pPr>
              <w:pStyle w:val="TAH"/>
              <w:jc w:val="left"/>
              <w:rPr>
                <w:b w:val="0"/>
                <w:lang w:eastAsia="ja-JP"/>
              </w:rPr>
            </w:pPr>
            <w:r w:rsidRPr="00142CE1">
              <w:rPr>
                <w:b w:val="0"/>
                <w:lang w:eastAsia="ja-JP"/>
              </w:rPr>
              <w:t>HANDOVER PREPARATION FAILURE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H"/>
              <w:jc w:val="left"/>
              <w:rPr>
                <w:b w:val="0"/>
                <w:lang w:eastAsia="ja-JP"/>
              </w:rPr>
            </w:pPr>
            <w:r w:rsidRPr="00142CE1">
              <w:rPr>
                <w:b w:val="0"/>
                <w:lang w:eastAsia="ja-JP"/>
              </w:rPr>
              <w:t>Handover Resource Allocation</w:t>
            </w:r>
          </w:p>
        </w:tc>
        <w:tc>
          <w:tcPr>
            <w:tcW w:w="2160" w:type="dxa"/>
          </w:tcPr>
          <w:p w:rsidR="00E909E1" w:rsidRPr="00142CE1" w:rsidRDefault="00E909E1" w:rsidP="00A7198A">
            <w:pPr>
              <w:pStyle w:val="TAH"/>
              <w:jc w:val="left"/>
              <w:rPr>
                <w:b w:val="0"/>
                <w:lang w:eastAsia="ja-JP"/>
              </w:rPr>
            </w:pPr>
            <w:r w:rsidRPr="00142CE1">
              <w:rPr>
                <w:b w:val="0"/>
                <w:lang w:eastAsia="ja-JP"/>
              </w:rPr>
              <w:t>HANDOVER REQUEST</w:t>
            </w:r>
          </w:p>
        </w:tc>
        <w:tc>
          <w:tcPr>
            <w:tcW w:w="2405" w:type="dxa"/>
          </w:tcPr>
          <w:p w:rsidR="00E909E1" w:rsidRPr="00142CE1" w:rsidRDefault="00E909E1" w:rsidP="00A7198A">
            <w:pPr>
              <w:pStyle w:val="TAH"/>
              <w:jc w:val="left"/>
              <w:rPr>
                <w:b w:val="0"/>
                <w:lang w:eastAsia="ja-JP"/>
              </w:rPr>
            </w:pPr>
            <w:r w:rsidRPr="00142CE1">
              <w:rPr>
                <w:b w:val="0"/>
                <w:lang w:eastAsia="ja-JP"/>
              </w:rPr>
              <w:t>HANDOVER REQUEST ACKNOWLEDGE</w:t>
            </w:r>
          </w:p>
        </w:tc>
        <w:tc>
          <w:tcPr>
            <w:tcW w:w="2405" w:type="dxa"/>
          </w:tcPr>
          <w:p w:rsidR="00E909E1" w:rsidRPr="00142CE1" w:rsidRDefault="00E909E1" w:rsidP="00A7198A">
            <w:pPr>
              <w:pStyle w:val="TAH"/>
              <w:jc w:val="left"/>
              <w:rPr>
                <w:b w:val="0"/>
                <w:lang w:eastAsia="ja-JP"/>
              </w:rPr>
            </w:pPr>
            <w:r w:rsidRPr="00142CE1">
              <w:rPr>
                <w:b w:val="0"/>
                <w:lang w:eastAsia="ja-JP"/>
              </w:rPr>
              <w:t>HANDOVER FAILURE</w:t>
            </w:r>
          </w:p>
        </w:tc>
      </w:tr>
      <w:tr w:rsidR="00E909E1" w:rsidRPr="00142CE1" w:rsidTr="00A7198A">
        <w:tblPrEx>
          <w:tblCellMar>
            <w:top w:w="0" w:type="dxa"/>
            <w:bottom w:w="0" w:type="dxa"/>
          </w:tblCellMar>
        </w:tblPrEx>
        <w:trPr>
          <w:cantSplit/>
          <w:jc w:val="center"/>
        </w:trPr>
        <w:tc>
          <w:tcPr>
            <w:tcW w:w="1544" w:type="dxa"/>
            <w:shd w:val="clear" w:color="auto" w:fill="auto"/>
          </w:tcPr>
          <w:p w:rsidR="00E909E1" w:rsidRPr="00142CE1" w:rsidRDefault="00E909E1" w:rsidP="00A7198A">
            <w:pPr>
              <w:pStyle w:val="TAL"/>
              <w:rPr>
                <w:lang w:eastAsia="ja-JP"/>
              </w:rPr>
            </w:pPr>
            <w:r w:rsidRPr="00142CE1">
              <w:rPr>
                <w:lang w:eastAsia="ja-JP"/>
              </w:rPr>
              <w:t>Initial Context Setup</w:t>
            </w:r>
          </w:p>
        </w:tc>
        <w:tc>
          <w:tcPr>
            <w:tcW w:w="2160" w:type="dxa"/>
            <w:shd w:val="clear" w:color="auto" w:fill="auto"/>
          </w:tcPr>
          <w:p w:rsidR="00E909E1" w:rsidRPr="00142CE1" w:rsidRDefault="00E909E1" w:rsidP="00A7198A">
            <w:pPr>
              <w:pStyle w:val="TAL"/>
              <w:rPr>
                <w:lang w:eastAsia="ja-JP"/>
              </w:rPr>
            </w:pPr>
            <w:r w:rsidRPr="00142CE1">
              <w:rPr>
                <w:lang w:eastAsia="ja-JP"/>
              </w:rPr>
              <w:t>INITIAL CONTEXT SETUP REQUEST</w:t>
            </w:r>
          </w:p>
        </w:tc>
        <w:tc>
          <w:tcPr>
            <w:tcW w:w="2405" w:type="dxa"/>
            <w:shd w:val="clear" w:color="auto" w:fill="auto"/>
          </w:tcPr>
          <w:p w:rsidR="00E909E1" w:rsidRPr="00142CE1" w:rsidRDefault="00E909E1" w:rsidP="00A7198A">
            <w:pPr>
              <w:pStyle w:val="TAL"/>
              <w:rPr>
                <w:lang w:eastAsia="ja-JP"/>
              </w:rPr>
            </w:pPr>
            <w:r w:rsidRPr="00142CE1">
              <w:rPr>
                <w:lang w:eastAsia="ja-JP"/>
              </w:rPr>
              <w:t>INITIAL CONTEXT SETUP RESPONSE</w:t>
            </w:r>
          </w:p>
        </w:tc>
        <w:tc>
          <w:tcPr>
            <w:tcW w:w="2405" w:type="dxa"/>
            <w:shd w:val="clear" w:color="auto" w:fill="auto"/>
          </w:tcPr>
          <w:p w:rsidR="00E909E1" w:rsidRPr="00142CE1" w:rsidRDefault="00E909E1" w:rsidP="00A7198A">
            <w:pPr>
              <w:pStyle w:val="TAL"/>
              <w:rPr>
                <w:lang w:eastAsia="ja-JP"/>
              </w:rPr>
            </w:pPr>
            <w:r w:rsidRPr="00142CE1">
              <w:rPr>
                <w:lang w:eastAsia="ja-JP"/>
              </w:rPr>
              <w:t>INITIAL CONTEXT SETUP FAILURE</w:t>
            </w:r>
          </w:p>
        </w:tc>
      </w:tr>
      <w:tr w:rsidR="00E909E1" w:rsidRPr="00142CE1" w:rsidTr="00A7198A">
        <w:tblPrEx>
          <w:tblCellMar>
            <w:top w:w="0" w:type="dxa"/>
            <w:bottom w:w="0" w:type="dxa"/>
          </w:tblCellMar>
        </w:tblPrEx>
        <w:trPr>
          <w:cantSplit/>
          <w:jc w:val="center"/>
        </w:trPr>
        <w:tc>
          <w:tcPr>
            <w:tcW w:w="1544" w:type="dxa"/>
            <w:shd w:val="clear" w:color="auto" w:fill="auto"/>
          </w:tcPr>
          <w:p w:rsidR="00E909E1" w:rsidRPr="00142CE1" w:rsidRDefault="00E909E1" w:rsidP="00A7198A">
            <w:pPr>
              <w:pStyle w:val="TAL"/>
              <w:rPr>
                <w:lang w:eastAsia="ja-JP"/>
              </w:rPr>
            </w:pPr>
            <w:r w:rsidRPr="00142CE1">
              <w:rPr>
                <w:lang w:eastAsia="ja-JP"/>
              </w:rPr>
              <w:t>NG Reset</w:t>
            </w:r>
          </w:p>
        </w:tc>
        <w:tc>
          <w:tcPr>
            <w:tcW w:w="2160" w:type="dxa"/>
            <w:shd w:val="clear" w:color="auto" w:fill="auto"/>
          </w:tcPr>
          <w:p w:rsidR="00E909E1" w:rsidRPr="00142CE1" w:rsidRDefault="00E909E1" w:rsidP="00A7198A">
            <w:pPr>
              <w:pStyle w:val="TAL"/>
              <w:rPr>
                <w:lang w:eastAsia="ja-JP"/>
              </w:rPr>
            </w:pPr>
            <w:r w:rsidRPr="00142CE1">
              <w:rPr>
                <w:lang w:eastAsia="ja-JP"/>
              </w:rPr>
              <w:t>NG RESET</w:t>
            </w:r>
          </w:p>
        </w:tc>
        <w:tc>
          <w:tcPr>
            <w:tcW w:w="2405" w:type="dxa"/>
            <w:shd w:val="clear" w:color="auto" w:fill="auto"/>
          </w:tcPr>
          <w:p w:rsidR="00E909E1" w:rsidRPr="00142CE1" w:rsidRDefault="00E909E1" w:rsidP="00A7198A">
            <w:pPr>
              <w:pStyle w:val="TAL"/>
              <w:rPr>
                <w:lang w:eastAsia="ja-JP"/>
              </w:rPr>
            </w:pPr>
            <w:r w:rsidRPr="00142CE1">
              <w:rPr>
                <w:lang w:eastAsia="ja-JP"/>
              </w:rPr>
              <w:t>NG RESET ACKNOWLEDGE</w:t>
            </w:r>
          </w:p>
        </w:tc>
        <w:tc>
          <w:tcPr>
            <w:tcW w:w="2405" w:type="dxa"/>
            <w:shd w:val="clear" w:color="auto" w:fill="auto"/>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shd w:val="clear" w:color="auto" w:fill="auto"/>
          </w:tcPr>
          <w:p w:rsidR="00E909E1" w:rsidRPr="00142CE1" w:rsidRDefault="00E909E1" w:rsidP="00A7198A">
            <w:pPr>
              <w:pStyle w:val="TAL"/>
              <w:rPr>
                <w:lang w:eastAsia="ja-JP"/>
              </w:rPr>
            </w:pPr>
            <w:r w:rsidRPr="00142CE1">
              <w:rPr>
                <w:lang w:eastAsia="ja-JP"/>
              </w:rPr>
              <w:t>NG Setup</w:t>
            </w:r>
          </w:p>
        </w:tc>
        <w:tc>
          <w:tcPr>
            <w:tcW w:w="2160" w:type="dxa"/>
            <w:shd w:val="clear" w:color="auto" w:fill="auto"/>
          </w:tcPr>
          <w:p w:rsidR="00E909E1" w:rsidRPr="00142CE1" w:rsidRDefault="00E909E1" w:rsidP="00A7198A">
            <w:pPr>
              <w:pStyle w:val="TAL"/>
              <w:rPr>
                <w:lang w:eastAsia="ja-JP"/>
              </w:rPr>
            </w:pPr>
            <w:r w:rsidRPr="00142CE1">
              <w:rPr>
                <w:lang w:eastAsia="ja-JP"/>
              </w:rPr>
              <w:t>NG SETUP REQUEST</w:t>
            </w:r>
          </w:p>
        </w:tc>
        <w:tc>
          <w:tcPr>
            <w:tcW w:w="2405" w:type="dxa"/>
            <w:shd w:val="clear" w:color="auto" w:fill="auto"/>
          </w:tcPr>
          <w:p w:rsidR="00E909E1" w:rsidRPr="00142CE1" w:rsidRDefault="00E909E1" w:rsidP="00A7198A">
            <w:pPr>
              <w:pStyle w:val="TAL"/>
              <w:rPr>
                <w:lang w:eastAsia="ja-JP"/>
              </w:rPr>
            </w:pPr>
            <w:r w:rsidRPr="00142CE1">
              <w:rPr>
                <w:lang w:eastAsia="ja-JP"/>
              </w:rPr>
              <w:t>NG SETUP RESPONSE</w:t>
            </w:r>
          </w:p>
        </w:tc>
        <w:tc>
          <w:tcPr>
            <w:tcW w:w="2405" w:type="dxa"/>
            <w:shd w:val="clear" w:color="auto" w:fill="auto"/>
          </w:tcPr>
          <w:p w:rsidR="00E909E1" w:rsidRPr="00142CE1" w:rsidRDefault="00E909E1" w:rsidP="00A7198A">
            <w:pPr>
              <w:pStyle w:val="TAL"/>
              <w:rPr>
                <w:lang w:eastAsia="ja-JP"/>
              </w:rPr>
            </w:pPr>
            <w:r w:rsidRPr="00142CE1">
              <w:rPr>
                <w:lang w:eastAsia="ja-JP"/>
              </w:rPr>
              <w:t>NG SETUP FAILURE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Path Switch Request</w:t>
            </w:r>
          </w:p>
        </w:tc>
        <w:tc>
          <w:tcPr>
            <w:tcW w:w="2160" w:type="dxa"/>
          </w:tcPr>
          <w:p w:rsidR="00E909E1" w:rsidRPr="00142CE1" w:rsidRDefault="00E909E1" w:rsidP="00A7198A">
            <w:pPr>
              <w:pStyle w:val="TAL"/>
              <w:rPr>
                <w:lang w:eastAsia="ja-JP"/>
              </w:rPr>
            </w:pPr>
            <w:r w:rsidRPr="00142CE1">
              <w:rPr>
                <w:lang w:eastAsia="ja-JP"/>
              </w:rPr>
              <w:t>PATH SWITCH REQUEST</w:t>
            </w:r>
          </w:p>
        </w:tc>
        <w:tc>
          <w:tcPr>
            <w:tcW w:w="2405" w:type="dxa"/>
          </w:tcPr>
          <w:p w:rsidR="00E909E1" w:rsidRPr="00142CE1" w:rsidRDefault="00E909E1" w:rsidP="00A7198A">
            <w:pPr>
              <w:pStyle w:val="TAL"/>
              <w:rPr>
                <w:lang w:eastAsia="ja-JP"/>
              </w:rPr>
            </w:pPr>
            <w:r w:rsidRPr="00142CE1">
              <w:rPr>
                <w:lang w:eastAsia="ja-JP"/>
              </w:rPr>
              <w:t>PATH SWITCH REQUEST ACKNOWLEDGE</w:t>
            </w:r>
          </w:p>
        </w:tc>
        <w:tc>
          <w:tcPr>
            <w:tcW w:w="2405" w:type="dxa"/>
          </w:tcPr>
          <w:p w:rsidR="00E909E1" w:rsidRPr="00142CE1" w:rsidRDefault="00E909E1" w:rsidP="00A7198A">
            <w:pPr>
              <w:pStyle w:val="TAL"/>
              <w:rPr>
                <w:lang w:eastAsia="ja-JP"/>
              </w:rPr>
            </w:pPr>
            <w:r w:rsidRPr="00142CE1">
              <w:rPr>
                <w:lang w:eastAsia="ja-JP"/>
              </w:rPr>
              <w:t>PATH SWITCH REQUEST FAILURE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PDU Session Resource Modify</w:t>
            </w:r>
          </w:p>
        </w:tc>
        <w:tc>
          <w:tcPr>
            <w:tcW w:w="2160" w:type="dxa"/>
          </w:tcPr>
          <w:p w:rsidR="00E909E1" w:rsidRPr="00142CE1" w:rsidRDefault="00E909E1" w:rsidP="00A7198A">
            <w:pPr>
              <w:pStyle w:val="TAL"/>
              <w:rPr>
                <w:lang w:eastAsia="ja-JP"/>
              </w:rPr>
            </w:pPr>
            <w:r w:rsidRPr="00142CE1">
              <w:rPr>
                <w:lang w:eastAsia="ja-JP"/>
              </w:rPr>
              <w:t>PDU SESSION RESOURCE MODIFY REQUEST</w:t>
            </w:r>
          </w:p>
        </w:tc>
        <w:tc>
          <w:tcPr>
            <w:tcW w:w="2405" w:type="dxa"/>
          </w:tcPr>
          <w:p w:rsidR="00E909E1" w:rsidRPr="00142CE1" w:rsidRDefault="00E909E1" w:rsidP="00A7198A">
            <w:pPr>
              <w:pStyle w:val="TAL"/>
              <w:rPr>
                <w:lang w:eastAsia="ja-JP"/>
              </w:rPr>
            </w:pPr>
            <w:r w:rsidRPr="00142CE1">
              <w:rPr>
                <w:lang w:eastAsia="ja-JP"/>
              </w:rPr>
              <w:t>PDU SESSION RESOURCE MODIFY RESPONSE</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PDU Session Resource Modify Indication</w:t>
            </w:r>
          </w:p>
        </w:tc>
        <w:tc>
          <w:tcPr>
            <w:tcW w:w="2160" w:type="dxa"/>
          </w:tcPr>
          <w:p w:rsidR="00E909E1" w:rsidRPr="00142CE1" w:rsidRDefault="00E909E1" w:rsidP="00A7198A">
            <w:pPr>
              <w:pStyle w:val="TAL"/>
              <w:rPr>
                <w:lang w:eastAsia="ja-JP"/>
              </w:rPr>
            </w:pPr>
            <w:r w:rsidRPr="00142CE1">
              <w:rPr>
                <w:lang w:eastAsia="ja-JP"/>
              </w:rPr>
              <w:t>PDU SESSION RESOURCE MODIFY INDICATION</w:t>
            </w:r>
          </w:p>
        </w:tc>
        <w:tc>
          <w:tcPr>
            <w:tcW w:w="2405" w:type="dxa"/>
          </w:tcPr>
          <w:p w:rsidR="00E909E1" w:rsidRPr="00142CE1" w:rsidRDefault="00E909E1" w:rsidP="00A7198A">
            <w:pPr>
              <w:pStyle w:val="TAL"/>
              <w:rPr>
                <w:lang w:eastAsia="ja-JP"/>
              </w:rPr>
            </w:pPr>
            <w:r w:rsidRPr="00142CE1">
              <w:rPr>
                <w:lang w:eastAsia="ja-JP"/>
              </w:rPr>
              <w:t>PDU SESSION RESOURCE MODIFY CONFIRM</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PDU Session Resource Release</w:t>
            </w:r>
          </w:p>
        </w:tc>
        <w:tc>
          <w:tcPr>
            <w:tcW w:w="2160" w:type="dxa"/>
          </w:tcPr>
          <w:p w:rsidR="00E909E1" w:rsidRPr="00142CE1" w:rsidRDefault="00E909E1" w:rsidP="00A7198A">
            <w:pPr>
              <w:pStyle w:val="TAL"/>
              <w:rPr>
                <w:lang w:eastAsia="ja-JP"/>
              </w:rPr>
            </w:pPr>
            <w:r w:rsidRPr="00142CE1">
              <w:rPr>
                <w:lang w:eastAsia="ja-JP"/>
              </w:rPr>
              <w:t>PDU SESSION RESOURCE RELEASE COMMAND</w:t>
            </w:r>
          </w:p>
        </w:tc>
        <w:tc>
          <w:tcPr>
            <w:tcW w:w="2405" w:type="dxa"/>
          </w:tcPr>
          <w:p w:rsidR="00E909E1" w:rsidRPr="00142CE1" w:rsidRDefault="00E909E1" w:rsidP="00A7198A">
            <w:pPr>
              <w:pStyle w:val="TAL"/>
              <w:rPr>
                <w:lang w:eastAsia="ja-JP"/>
              </w:rPr>
            </w:pPr>
            <w:r w:rsidRPr="00142CE1">
              <w:rPr>
                <w:lang w:eastAsia="ja-JP"/>
              </w:rPr>
              <w:t>PDU SESSION RESOURCE RELEASE RESPONSE</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shd w:val="clear" w:color="auto" w:fill="auto"/>
          </w:tcPr>
          <w:p w:rsidR="00E909E1" w:rsidRPr="00142CE1" w:rsidRDefault="00E909E1" w:rsidP="00A7198A">
            <w:pPr>
              <w:pStyle w:val="TAL"/>
              <w:rPr>
                <w:lang w:eastAsia="ja-JP"/>
              </w:rPr>
            </w:pPr>
            <w:r w:rsidRPr="00142CE1">
              <w:rPr>
                <w:lang w:eastAsia="ja-JP"/>
              </w:rPr>
              <w:t>PDU Session Resource Setup</w:t>
            </w:r>
          </w:p>
        </w:tc>
        <w:tc>
          <w:tcPr>
            <w:tcW w:w="2160" w:type="dxa"/>
            <w:shd w:val="clear" w:color="auto" w:fill="auto"/>
          </w:tcPr>
          <w:p w:rsidR="00E909E1" w:rsidRPr="00142CE1" w:rsidRDefault="00E909E1" w:rsidP="00A7198A">
            <w:pPr>
              <w:pStyle w:val="TAL"/>
              <w:rPr>
                <w:lang w:eastAsia="ja-JP"/>
              </w:rPr>
            </w:pPr>
            <w:r w:rsidRPr="00142CE1">
              <w:rPr>
                <w:lang w:eastAsia="ja-JP"/>
              </w:rPr>
              <w:t>PDU SESSION RESOURCE SETUP REQUEST</w:t>
            </w:r>
          </w:p>
        </w:tc>
        <w:tc>
          <w:tcPr>
            <w:tcW w:w="2405" w:type="dxa"/>
            <w:shd w:val="clear" w:color="auto" w:fill="auto"/>
          </w:tcPr>
          <w:p w:rsidR="00E909E1" w:rsidRPr="00142CE1" w:rsidRDefault="00E909E1" w:rsidP="00A7198A">
            <w:pPr>
              <w:pStyle w:val="TAL"/>
              <w:rPr>
                <w:lang w:eastAsia="ja-JP"/>
              </w:rPr>
            </w:pPr>
            <w:r w:rsidRPr="00142CE1">
              <w:rPr>
                <w:lang w:eastAsia="ja-JP"/>
              </w:rPr>
              <w:t>PDU SESSION RESOURCE SETUP RESPONSE</w:t>
            </w:r>
          </w:p>
        </w:tc>
        <w:tc>
          <w:tcPr>
            <w:tcW w:w="2405" w:type="dxa"/>
            <w:shd w:val="clear" w:color="auto" w:fill="auto"/>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E909E1" w:rsidRPr="00142CE1" w:rsidRDefault="00E909E1" w:rsidP="00A7198A">
            <w:pPr>
              <w:pStyle w:val="TAL"/>
              <w:rPr>
                <w:lang w:eastAsia="ja-JP"/>
              </w:rPr>
            </w:pPr>
            <w:r w:rsidRPr="00142CE1">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rsidR="00E909E1" w:rsidRPr="00142CE1" w:rsidRDefault="00E909E1" w:rsidP="00A7198A">
            <w:pPr>
              <w:pStyle w:val="TAL"/>
              <w:rPr>
                <w:lang w:eastAsia="ja-JP"/>
              </w:rPr>
            </w:pPr>
            <w:r w:rsidRPr="00142CE1">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rsidR="00E909E1" w:rsidRPr="00142CE1" w:rsidRDefault="00E909E1" w:rsidP="00A7198A">
            <w:pPr>
              <w:pStyle w:val="TAL"/>
              <w:rPr>
                <w:lang w:eastAsia="ja-JP"/>
              </w:rPr>
            </w:pPr>
            <w:r w:rsidRPr="00142CE1">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rsidR="00E909E1" w:rsidRPr="00142CE1" w:rsidRDefault="00E909E1" w:rsidP="00A7198A">
            <w:pPr>
              <w:pStyle w:val="TAL"/>
              <w:rPr>
                <w:lang w:eastAsia="ja-JP"/>
              </w:rPr>
            </w:pPr>
            <w:r w:rsidRPr="00142CE1">
              <w:rPr>
                <w:lang w:eastAsia="ja-JP"/>
              </w:rPr>
              <w:t>UE CONTEXT MODIFICATION FAILURE</w:t>
            </w: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lang w:eastAsia="ja-JP"/>
              </w:rPr>
              <w:t>UE Context Release</w:t>
            </w:r>
          </w:p>
        </w:tc>
        <w:tc>
          <w:tcPr>
            <w:tcW w:w="2160" w:type="dxa"/>
          </w:tcPr>
          <w:p w:rsidR="00E909E1" w:rsidRPr="00142CE1" w:rsidRDefault="00E909E1" w:rsidP="00A7198A">
            <w:pPr>
              <w:pStyle w:val="TAL"/>
              <w:rPr>
                <w:lang w:eastAsia="ja-JP"/>
              </w:rPr>
            </w:pPr>
            <w:r w:rsidRPr="00142CE1">
              <w:rPr>
                <w:lang w:eastAsia="ja-JP"/>
              </w:rPr>
              <w:t>UE CONTEXT RELEASE COMMAND</w:t>
            </w:r>
          </w:p>
        </w:tc>
        <w:tc>
          <w:tcPr>
            <w:tcW w:w="2405" w:type="dxa"/>
          </w:tcPr>
          <w:p w:rsidR="00E909E1" w:rsidRPr="00142CE1" w:rsidRDefault="00E909E1" w:rsidP="00A7198A">
            <w:pPr>
              <w:pStyle w:val="TAL"/>
              <w:rPr>
                <w:lang w:eastAsia="ja-JP"/>
              </w:rPr>
            </w:pPr>
            <w:r w:rsidRPr="00142CE1">
              <w:rPr>
                <w:lang w:eastAsia="ja-JP"/>
              </w:rPr>
              <w:t>UE CONTEXT RELEASE COMPLETE</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rFonts w:eastAsia="Malgun Gothic" w:cs="Arial"/>
                <w:lang w:eastAsia="ja-JP"/>
              </w:rPr>
              <w:t xml:space="preserve">Write-Replace Warning </w:t>
            </w:r>
          </w:p>
        </w:tc>
        <w:tc>
          <w:tcPr>
            <w:tcW w:w="2160" w:type="dxa"/>
          </w:tcPr>
          <w:p w:rsidR="00E909E1" w:rsidRPr="00142CE1" w:rsidRDefault="00E909E1" w:rsidP="00A7198A">
            <w:pPr>
              <w:pStyle w:val="TAL"/>
              <w:rPr>
                <w:lang w:eastAsia="ja-JP"/>
              </w:rPr>
            </w:pPr>
            <w:r w:rsidRPr="00142CE1">
              <w:rPr>
                <w:rFonts w:eastAsia="Malgun Gothic" w:cs="Arial"/>
                <w:lang w:eastAsia="ja-JP"/>
              </w:rPr>
              <w:t>WRITE-REPLACE WARNING REQUEST</w:t>
            </w:r>
          </w:p>
        </w:tc>
        <w:tc>
          <w:tcPr>
            <w:tcW w:w="2405" w:type="dxa"/>
          </w:tcPr>
          <w:p w:rsidR="00E909E1" w:rsidRPr="00142CE1" w:rsidRDefault="00E909E1" w:rsidP="00A7198A">
            <w:pPr>
              <w:pStyle w:val="TAL"/>
              <w:rPr>
                <w:lang w:eastAsia="ja-JP"/>
              </w:rPr>
            </w:pPr>
            <w:r w:rsidRPr="00142CE1">
              <w:rPr>
                <w:rFonts w:eastAsia="Malgun Gothic" w:cs="Arial"/>
                <w:lang w:eastAsia="ja-JP"/>
              </w:rPr>
              <w:t>WRITE-REPLACE WARNING RESPONSE</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trPr>
        <w:tc>
          <w:tcPr>
            <w:tcW w:w="1544" w:type="dxa"/>
          </w:tcPr>
          <w:p w:rsidR="00E909E1" w:rsidRPr="00142CE1" w:rsidRDefault="00E909E1" w:rsidP="00A7198A">
            <w:pPr>
              <w:pStyle w:val="TAL"/>
              <w:rPr>
                <w:lang w:eastAsia="ja-JP"/>
              </w:rPr>
            </w:pPr>
            <w:r w:rsidRPr="00142CE1">
              <w:rPr>
                <w:rFonts w:eastAsia="Malgun Gothic" w:cs="Arial"/>
                <w:lang w:eastAsia="ja-JP"/>
              </w:rPr>
              <w:t>PWS Cancel</w:t>
            </w:r>
          </w:p>
        </w:tc>
        <w:tc>
          <w:tcPr>
            <w:tcW w:w="2160" w:type="dxa"/>
          </w:tcPr>
          <w:p w:rsidR="00E909E1" w:rsidRPr="00142CE1" w:rsidRDefault="00E909E1" w:rsidP="00A7198A">
            <w:pPr>
              <w:pStyle w:val="TAL"/>
              <w:rPr>
                <w:lang w:eastAsia="ja-JP"/>
              </w:rPr>
            </w:pPr>
            <w:r w:rsidRPr="00142CE1">
              <w:rPr>
                <w:rFonts w:eastAsia="Malgun Gothic" w:cs="Arial"/>
                <w:lang w:eastAsia="ja-JP"/>
              </w:rPr>
              <w:t>PWS CANCEL REQUEST</w:t>
            </w:r>
          </w:p>
        </w:tc>
        <w:tc>
          <w:tcPr>
            <w:tcW w:w="2405" w:type="dxa"/>
          </w:tcPr>
          <w:p w:rsidR="00E909E1" w:rsidRPr="00142CE1" w:rsidRDefault="00E909E1" w:rsidP="00A7198A">
            <w:pPr>
              <w:pStyle w:val="TAL"/>
              <w:rPr>
                <w:lang w:eastAsia="ja-JP"/>
              </w:rPr>
            </w:pPr>
            <w:r w:rsidRPr="00142CE1">
              <w:rPr>
                <w:rFonts w:eastAsia="Malgun Gothic" w:cs="Arial"/>
                <w:lang w:eastAsia="ja-JP"/>
              </w:rPr>
              <w:t>PWS CANCEL RESPONSE</w:t>
            </w:r>
          </w:p>
        </w:tc>
        <w:tc>
          <w:tcPr>
            <w:tcW w:w="2405" w:type="dxa"/>
          </w:tcPr>
          <w:p w:rsidR="00E909E1" w:rsidRPr="00142CE1" w:rsidRDefault="00E909E1" w:rsidP="00A7198A">
            <w:pPr>
              <w:pStyle w:val="TAL"/>
              <w:rPr>
                <w:lang w:eastAsia="ja-JP"/>
              </w:rPr>
            </w:pPr>
          </w:p>
        </w:tc>
      </w:tr>
      <w:tr w:rsidR="00E909E1" w:rsidRPr="00142CE1" w:rsidTr="00A7198A">
        <w:tblPrEx>
          <w:tblCellMar>
            <w:top w:w="0" w:type="dxa"/>
            <w:bottom w:w="0" w:type="dxa"/>
          </w:tblCellMar>
        </w:tblPrEx>
        <w:trPr>
          <w:cantSplit/>
          <w:jc w:val="center"/>
          <w:ins w:id="24" w:author="Miller, Jim" w:date="2018-05-08T14:22:00Z"/>
        </w:trPr>
        <w:tc>
          <w:tcPr>
            <w:tcW w:w="1544" w:type="dxa"/>
          </w:tcPr>
          <w:p w:rsidR="00E909E1" w:rsidRPr="00142CE1" w:rsidRDefault="00E909E1" w:rsidP="00A7198A">
            <w:pPr>
              <w:pStyle w:val="TAL"/>
              <w:rPr>
                <w:ins w:id="25" w:author="Miller, Jim" w:date="2018-05-08T14:22:00Z"/>
                <w:rFonts w:eastAsia="Malgun Gothic" w:cs="Arial"/>
                <w:lang w:eastAsia="ja-JP"/>
              </w:rPr>
            </w:pPr>
            <w:ins w:id="26" w:author="Miller, Jim" w:date="2018-05-08T14:22:00Z">
              <w:r>
                <w:rPr>
                  <w:rFonts w:eastAsia="Malgun Gothic" w:cs="Arial"/>
                  <w:lang w:eastAsia="ja-JP"/>
                </w:rPr>
                <w:t>AMF Redirection</w:t>
              </w:r>
            </w:ins>
          </w:p>
        </w:tc>
        <w:tc>
          <w:tcPr>
            <w:tcW w:w="2160" w:type="dxa"/>
          </w:tcPr>
          <w:p w:rsidR="00E909E1" w:rsidRPr="00142CE1" w:rsidRDefault="00E909E1" w:rsidP="00A7198A">
            <w:pPr>
              <w:pStyle w:val="TAL"/>
              <w:rPr>
                <w:ins w:id="27" w:author="Miller, Jim" w:date="2018-05-08T14:22:00Z"/>
                <w:rFonts w:eastAsia="Malgun Gothic" w:cs="Arial"/>
                <w:lang w:eastAsia="ja-JP"/>
              </w:rPr>
            </w:pPr>
            <w:ins w:id="28" w:author="Miller, Jim" w:date="2018-05-08T14:23:00Z">
              <w:r>
                <w:t>AMF REDIRECTION REQUEST</w:t>
              </w:r>
            </w:ins>
          </w:p>
        </w:tc>
        <w:tc>
          <w:tcPr>
            <w:tcW w:w="2405" w:type="dxa"/>
          </w:tcPr>
          <w:p w:rsidR="00E909E1" w:rsidRPr="00142CE1" w:rsidRDefault="00E909E1" w:rsidP="00A7198A">
            <w:pPr>
              <w:pStyle w:val="TAL"/>
              <w:rPr>
                <w:ins w:id="29" w:author="Miller, Jim" w:date="2018-05-08T14:22:00Z"/>
                <w:rFonts w:eastAsia="Malgun Gothic" w:cs="Arial"/>
                <w:lang w:eastAsia="ja-JP"/>
              </w:rPr>
            </w:pPr>
            <w:ins w:id="30" w:author="Miller, Jim" w:date="2018-05-08T14:23:00Z">
              <w:r>
                <w:t>AMF REDIR</w:t>
              </w:r>
              <w:r>
                <w:t>ECTION RESPONSE</w:t>
              </w:r>
            </w:ins>
          </w:p>
        </w:tc>
        <w:tc>
          <w:tcPr>
            <w:tcW w:w="2405" w:type="dxa"/>
          </w:tcPr>
          <w:p w:rsidR="00E909E1" w:rsidRPr="00142CE1" w:rsidRDefault="00E909E1" w:rsidP="00A7198A">
            <w:pPr>
              <w:pStyle w:val="TAL"/>
              <w:rPr>
                <w:ins w:id="31" w:author="Miller, Jim" w:date="2018-05-08T14:22:00Z"/>
                <w:lang w:eastAsia="ja-JP"/>
              </w:rPr>
            </w:pPr>
            <w:ins w:id="32" w:author="Miller, Jim" w:date="2018-05-08T14:24:00Z">
              <w:r>
                <w:t>AMF REDIR</w:t>
              </w:r>
              <w:r>
                <w:t>ECTION FAILURE</w:t>
              </w:r>
            </w:ins>
          </w:p>
        </w:tc>
      </w:tr>
    </w:tbl>
    <w:p w:rsidR="00E909E1" w:rsidRPr="00142CE1" w:rsidRDefault="00E909E1" w:rsidP="00E909E1"/>
    <w:p w:rsidR="00E909E1" w:rsidRPr="00142CE1" w:rsidRDefault="00E909E1" w:rsidP="00E909E1">
      <w:pPr>
        <w:pStyle w:val="TH"/>
      </w:pPr>
      <w:r w:rsidRPr="00142CE1">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Change w:id="33">
          <w:tblGrid>
            <w:gridCol w:w="3827"/>
            <w:gridCol w:w="4712"/>
          </w:tblGrid>
        </w:tblGridChange>
      </w:tblGrid>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H"/>
              <w:rPr>
                <w:lang w:eastAsia="ja-JP"/>
              </w:rPr>
            </w:pPr>
            <w:r w:rsidRPr="00142CE1">
              <w:rPr>
                <w:lang w:eastAsia="ja-JP"/>
              </w:rPr>
              <w:t>Elementary Procedure</w:t>
            </w:r>
          </w:p>
        </w:tc>
        <w:tc>
          <w:tcPr>
            <w:tcW w:w="4712" w:type="dxa"/>
          </w:tcPr>
          <w:p w:rsidR="00E909E1" w:rsidRPr="00142CE1" w:rsidRDefault="00E909E1" w:rsidP="00A7198A">
            <w:pPr>
              <w:pStyle w:val="TAH"/>
              <w:rPr>
                <w:lang w:eastAsia="ja-JP"/>
              </w:rPr>
            </w:pPr>
            <w:r w:rsidRPr="00142CE1">
              <w:rPr>
                <w:lang w:eastAsia="ja-JP"/>
              </w:rPr>
              <w:t>Message</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zh-CN"/>
              </w:rPr>
            </w:pPr>
            <w:r w:rsidRPr="00142CE1">
              <w:rPr>
                <w:lang w:eastAsia="zh-CN"/>
              </w:rPr>
              <w:t>Downlink RAN Configuration Transfer</w:t>
            </w:r>
          </w:p>
        </w:tc>
        <w:tc>
          <w:tcPr>
            <w:tcW w:w="4712" w:type="dxa"/>
          </w:tcPr>
          <w:p w:rsidR="00E909E1" w:rsidRPr="00142CE1" w:rsidRDefault="00E909E1" w:rsidP="00A7198A">
            <w:pPr>
              <w:pStyle w:val="TAL"/>
              <w:rPr>
                <w:lang w:eastAsia="zh-CN"/>
              </w:rPr>
            </w:pPr>
            <w:r w:rsidRPr="00142CE1">
              <w:rPr>
                <w:lang w:eastAsia="zh-CN"/>
              </w:rPr>
              <w:t>DOWNLINK RAN CONFIGURATION TRANSFER</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Downlink RAN Status Transfer</w:t>
            </w:r>
          </w:p>
        </w:tc>
        <w:tc>
          <w:tcPr>
            <w:tcW w:w="4712" w:type="dxa"/>
          </w:tcPr>
          <w:p w:rsidR="00E909E1" w:rsidRPr="00142CE1" w:rsidRDefault="00E909E1" w:rsidP="00A7198A">
            <w:pPr>
              <w:pStyle w:val="TAL"/>
              <w:rPr>
                <w:lang w:eastAsia="ja-JP"/>
              </w:rPr>
            </w:pPr>
            <w:r w:rsidRPr="00142CE1">
              <w:rPr>
                <w:lang w:eastAsia="ja-JP"/>
              </w:rPr>
              <w:t>DOWNLINK RAN STATUS TRANSFER</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Downlink NAS Transport</w:t>
            </w:r>
          </w:p>
        </w:tc>
        <w:tc>
          <w:tcPr>
            <w:tcW w:w="4712" w:type="dxa"/>
          </w:tcPr>
          <w:p w:rsidR="00E909E1" w:rsidRPr="00142CE1" w:rsidRDefault="00E909E1" w:rsidP="00A7198A">
            <w:pPr>
              <w:pStyle w:val="TAL"/>
              <w:rPr>
                <w:lang w:eastAsia="ja-JP"/>
              </w:rPr>
            </w:pPr>
            <w:r w:rsidRPr="00142CE1">
              <w:rPr>
                <w:lang w:eastAsia="ja-JP"/>
              </w:rPr>
              <w:t>DOWNLINK NAS TRANSPORT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Error Indication</w:t>
            </w:r>
          </w:p>
        </w:tc>
        <w:tc>
          <w:tcPr>
            <w:tcW w:w="4712" w:type="dxa"/>
          </w:tcPr>
          <w:p w:rsidR="00E909E1" w:rsidRPr="00142CE1" w:rsidRDefault="00E909E1" w:rsidP="00A7198A">
            <w:pPr>
              <w:pStyle w:val="TAL"/>
              <w:rPr>
                <w:lang w:eastAsia="ja-JP"/>
              </w:rPr>
            </w:pPr>
            <w:r w:rsidRPr="00142CE1">
              <w:rPr>
                <w:lang w:eastAsia="ja-JP"/>
              </w:rPr>
              <w:t>ERROR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zh-CN"/>
              </w:rPr>
            </w:pPr>
            <w:r w:rsidRPr="00142CE1">
              <w:rPr>
                <w:lang w:eastAsia="zh-CN"/>
              </w:rPr>
              <w:t>Uplink RAN Configuration Transfer</w:t>
            </w:r>
          </w:p>
        </w:tc>
        <w:tc>
          <w:tcPr>
            <w:tcW w:w="4712" w:type="dxa"/>
          </w:tcPr>
          <w:p w:rsidR="00E909E1" w:rsidRPr="00142CE1" w:rsidRDefault="00E909E1" w:rsidP="00A7198A">
            <w:pPr>
              <w:pStyle w:val="TAL"/>
              <w:rPr>
                <w:lang w:eastAsia="zh-CN"/>
              </w:rPr>
            </w:pPr>
            <w:r w:rsidRPr="00142CE1">
              <w:rPr>
                <w:lang w:eastAsia="zh-CN"/>
              </w:rPr>
              <w:t>UPLINK RAN CONFIGURATION TRANSFER</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Uplink RAN Status Transfer</w:t>
            </w:r>
          </w:p>
        </w:tc>
        <w:tc>
          <w:tcPr>
            <w:tcW w:w="4712" w:type="dxa"/>
          </w:tcPr>
          <w:p w:rsidR="00E909E1" w:rsidRPr="00142CE1" w:rsidRDefault="00E909E1" w:rsidP="00A7198A">
            <w:pPr>
              <w:pStyle w:val="TAL"/>
              <w:rPr>
                <w:lang w:eastAsia="ja-JP"/>
              </w:rPr>
            </w:pPr>
            <w:r w:rsidRPr="00142CE1">
              <w:rPr>
                <w:lang w:eastAsia="ja-JP"/>
              </w:rPr>
              <w:t>UPLINK RAN STATUS TRANSFER</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Handover Notification</w:t>
            </w:r>
          </w:p>
        </w:tc>
        <w:tc>
          <w:tcPr>
            <w:tcW w:w="4712" w:type="dxa"/>
          </w:tcPr>
          <w:p w:rsidR="00E909E1" w:rsidRPr="00142CE1" w:rsidRDefault="00E909E1" w:rsidP="00A7198A">
            <w:pPr>
              <w:pStyle w:val="TAL"/>
              <w:rPr>
                <w:lang w:eastAsia="ja-JP"/>
              </w:rPr>
            </w:pPr>
            <w:r w:rsidRPr="00142CE1">
              <w:rPr>
                <w:lang w:eastAsia="ja-JP"/>
              </w:rPr>
              <w:t>HANDOVER NOTIFY</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Initial UE Message</w:t>
            </w:r>
          </w:p>
        </w:tc>
        <w:tc>
          <w:tcPr>
            <w:tcW w:w="4712" w:type="dxa"/>
          </w:tcPr>
          <w:p w:rsidR="00E909E1" w:rsidRPr="00142CE1" w:rsidRDefault="00E909E1" w:rsidP="00A7198A">
            <w:pPr>
              <w:pStyle w:val="TAL"/>
              <w:rPr>
                <w:lang w:eastAsia="ja-JP"/>
              </w:rPr>
            </w:pPr>
            <w:r w:rsidRPr="00142CE1">
              <w:rPr>
                <w:lang w:eastAsia="ja-JP"/>
              </w:rPr>
              <w:t>INITIAL UE MESSAGE</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NAS Non Delivery Indication</w:t>
            </w:r>
          </w:p>
        </w:tc>
        <w:tc>
          <w:tcPr>
            <w:tcW w:w="4712" w:type="dxa"/>
          </w:tcPr>
          <w:p w:rsidR="00E909E1" w:rsidRPr="00142CE1" w:rsidRDefault="00E909E1" w:rsidP="00A7198A">
            <w:pPr>
              <w:pStyle w:val="TAL"/>
              <w:rPr>
                <w:lang w:eastAsia="ja-JP"/>
              </w:rPr>
            </w:pPr>
            <w:r w:rsidRPr="00142CE1">
              <w:rPr>
                <w:lang w:eastAsia="ja-JP"/>
              </w:rPr>
              <w:t>NAS NON DELIVERY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Paging</w:t>
            </w:r>
          </w:p>
        </w:tc>
        <w:tc>
          <w:tcPr>
            <w:tcW w:w="4712" w:type="dxa"/>
          </w:tcPr>
          <w:p w:rsidR="00E909E1" w:rsidRPr="00142CE1" w:rsidRDefault="00E909E1" w:rsidP="00A7198A">
            <w:pPr>
              <w:pStyle w:val="TAL"/>
              <w:rPr>
                <w:lang w:eastAsia="ja-JP"/>
              </w:rPr>
            </w:pPr>
            <w:r w:rsidRPr="00142CE1">
              <w:rPr>
                <w:lang w:eastAsia="ja-JP"/>
              </w:rPr>
              <w:t>PAGING</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PDU Session Resource Notify</w:t>
            </w:r>
          </w:p>
        </w:tc>
        <w:tc>
          <w:tcPr>
            <w:tcW w:w="4712" w:type="dxa"/>
          </w:tcPr>
          <w:p w:rsidR="00E909E1" w:rsidRPr="00142CE1" w:rsidRDefault="00E909E1" w:rsidP="00A7198A">
            <w:pPr>
              <w:pStyle w:val="TAL"/>
              <w:rPr>
                <w:lang w:eastAsia="ja-JP"/>
              </w:rPr>
            </w:pPr>
            <w:r w:rsidRPr="00142CE1">
              <w:rPr>
                <w:lang w:eastAsia="ja-JP"/>
              </w:rPr>
              <w:t>PDU SESSION RESOURCE NOTIFY</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Reroute NAS Request</w:t>
            </w:r>
          </w:p>
        </w:tc>
        <w:tc>
          <w:tcPr>
            <w:tcW w:w="4712" w:type="dxa"/>
          </w:tcPr>
          <w:p w:rsidR="00E909E1" w:rsidRPr="00142CE1" w:rsidRDefault="00E909E1" w:rsidP="00A7198A">
            <w:pPr>
              <w:pStyle w:val="TAL"/>
              <w:rPr>
                <w:lang w:eastAsia="ja-JP"/>
              </w:rPr>
            </w:pPr>
            <w:r w:rsidRPr="00142CE1">
              <w:rPr>
                <w:lang w:eastAsia="ja-JP"/>
              </w:rPr>
              <w:t>REROUTE NAS REQUEST</w:t>
            </w:r>
          </w:p>
        </w:tc>
      </w:tr>
      <w:tr w:rsidR="00E909E1" w:rsidRPr="00142CE1" w:rsidTr="00A7198A">
        <w:tblPrEx>
          <w:tblCellMar>
            <w:top w:w="0" w:type="dxa"/>
            <w:bottom w:w="0" w:type="dxa"/>
          </w:tblCellMar>
        </w:tblPrEx>
        <w:trPr>
          <w:jc w:val="center"/>
        </w:trPr>
        <w:tc>
          <w:tcPr>
            <w:tcW w:w="3827" w:type="dxa"/>
            <w:tcBorders>
              <w:top w:val="single" w:sz="6" w:space="0" w:color="auto"/>
              <w:left w:val="single" w:sz="6" w:space="0" w:color="auto"/>
              <w:bottom w:val="single" w:sz="6" w:space="0" w:color="auto"/>
              <w:right w:val="single" w:sz="6" w:space="0" w:color="auto"/>
            </w:tcBorders>
          </w:tcPr>
          <w:p w:rsidR="00E909E1" w:rsidRPr="00142CE1" w:rsidRDefault="00E909E1" w:rsidP="00A7198A">
            <w:pPr>
              <w:pStyle w:val="TAL"/>
              <w:rPr>
                <w:lang w:eastAsia="ja-JP"/>
              </w:rPr>
            </w:pPr>
            <w:r w:rsidRPr="00142CE1">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rsidR="00E909E1" w:rsidRPr="00142CE1" w:rsidRDefault="00E909E1" w:rsidP="00A7198A">
            <w:pPr>
              <w:pStyle w:val="TAL"/>
              <w:rPr>
                <w:lang w:eastAsia="ja-JP"/>
              </w:rPr>
            </w:pPr>
            <w:r w:rsidRPr="00142CE1">
              <w:rPr>
                <w:lang w:eastAsia="ja-JP"/>
              </w:rPr>
              <w:t>UE CONTEXT RELEASE REQUEST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lang w:eastAsia="ja-JP"/>
              </w:rPr>
              <w:t>Uplink NAS Transport</w:t>
            </w:r>
          </w:p>
        </w:tc>
        <w:tc>
          <w:tcPr>
            <w:tcW w:w="4712" w:type="dxa"/>
          </w:tcPr>
          <w:p w:rsidR="00E909E1" w:rsidRPr="00142CE1" w:rsidRDefault="00E909E1" w:rsidP="00A7198A">
            <w:pPr>
              <w:pStyle w:val="TAL"/>
              <w:rPr>
                <w:lang w:eastAsia="ja-JP"/>
              </w:rPr>
            </w:pPr>
            <w:r w:rsidRPr="00142CE1">
              <w:rPr>
                <w:lang w:eastAsia="ja-JP"/>
              </w:rPr>
              <w:t>UPLINK NAS TRANSPORT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szCs w:val="18"/>
              </w:rPr>
              <w:t>AMF Status Indication</w:t>
            </w:r>
          </w:p>
        </w:tc>
        <w:tc>
          <w:tcPr>
            <w:tcW w:w="4712" w:type="dxa"/>
          </w:tcPr>
          <w:p w:rsidR="00E909E1" w:rsidRPr="00142CE1" w:rsidRDefault="00E909E1" w:rsidP="00A7198A">
            <w:pPr>
              <w:pStyle w:val="TAL"/>
              <w:rPr>
                <w:lang w:eastAsia="ja-JP"/>
              </w:rPr>
            </w:pPr>
            <w:r w:rsidRPr="00142CE1">
              <w:rPr>
                <w:szCs w:val="18"/>
              </w:rPr>
              <w:t>AMF STATUS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szCs w:val="18"/>
              </w:rPr>
            </w:pPr>
            <w:r w:rsidRPr="00142CE1">
              <w:rPr>
                <w:rFonts w:eastAsia="Malgun Gothic" w:cs="Arial"/>
                <w:lang w:eastAsia="ja-JP"/>
              </w:rPr>
              <w:t>PWS Restart Indication</w:t>
            </w:r>
          </w:p>
        </w:tc>
        <w:tc>
          <w:tcPr>
            <w:tcW w:w="4712" w:type="dxa"/>
          </w:tcPr>
          <w:p w:rsidR="00E909E1" w:rsidRPr="00142CE1" w:rsidRDefault="00E909E1" w:rsidP="00A7198A">
            <w:pPr>
              <w:pStyle w:val="TAL"/>
              <w:rPr>
                <w:szCs w:val="18"/>
              </w:rPr>
            </w:pPr>
            <w:r w:rsidRPr="00142CE1">
              <w:rPr>
                <w:rFonts w:eastAsia="Malgun Gothic" w:cs="Arial"/>
                <w:lang w:eastAsia="ja-JP"/>
              </w:rPr>
              <w:t>PWS RESTART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szCs w:val="18"/>
              </w:rPr>
            </w:pPr>
            <w:r w:rsidRPr="00142CE1">
              <w:rPr>
                <w:rFonts w:eastAsia="Malgun Gothic" w:cs="Arial"/>
                <w:lang w:eastAsia="ja-JP"/>
              </w:rPr>
              <w:t>PWS Failure Indication</w:t>
            </w:r>
          </w:p>
        </w:tc>
        <w:tc>
          <w:tcPr>
            <w:tcW w:w="4712" w:type="dxa"/>
          </w:tcPr>
          <w:p w:rsidR="00E909E1" w:rsidRPr="00142CE1" w:rsidRDefault="00E909E1" w:rsidP="00A7198A">
            <w:pPr>
              <w:pStyle w:val="TAL"/>
              <w:rPr>
                <w:szCs w:val="18"/>
              </w:rPr>
            </w:pPr>
            <w:r w:rsidRPr="00142CE1">
              <w:rPr>
                <w:rFonts w:eastAsia="Malgun Gothic" w:cs="Arial"/>
                <w:lang w:eastAsia="ja-JP"/>
              </w:rPr>
              <w:t>PWS FAILURE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szCs w:val="18"/>
              </w:rPr>
            </w:pPr>
            <w:r w:rsidRPr="00142CE1">
              <w:t>Downlink UE Associated NRPPa Transport</w:t>
            </w:r>
          </w:p>
        </w:tc>
        <w:tc>
          <w:tcPr>
            <w:tcW w:w="4712" w:type="dxa"/>
          </w:tcPr>
          <w:p w:rsidR="00E909E1" w:rsidRPr="00142CE1" w:rsidRDefault="00E909E1" w:rsidP="00A7198A">
            <w:pPr>
              <w:pStyle w:val="TAL"/>
              <w:rPr>
                <w:szCs w:val="18"/>
              </w:rPr>
            </w:pPr>
            <w:r w:rsidRPr="00142CE1">
              <w:t>DOWNLINK UE ASSOCIATED NRPPA TRANSPORT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szCs w:val="18"/>
              </w:rPr>
            </w:pPr>
            <w:r w:rsidRPr="00142CE1">
              <w:t>Uplink UE Associated NRPPa Transport</w:t>
            </w:r>
          </w:p>
        </w:tc>
        <w:tc>
          <w:tcPr>
            <w:tcW w:w="4712" w:type="dxa"/>
          </w:tcPr>
          <w:p w:rsidR="00E909E1" w:rsidRPr="00142CE1" w:rsidRDefault="00E909E1" w:rsidP="00A7198A">
            <w:pPr>
              <w:pStyle w:val="TAL"/>
              <w:rPr>
                <w:szCs w:val="18"/>
              </w:rPr>
            </w:pPr>
            <w:r w:rsidRPr="00142CE1">
              <w:t>UPLINK UE ASSOCIATED NRPPA TRANSPORT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szCs w:val="18"/>
              </w:rPr>
            </w:pPr>
            <w:r w:rsidRPr="00142CE1">
              <w:t>Downlink Non UE Associated NRPPa Transport</w:t>
            </w:r>
          </w:p>
        </w:tc>
        <w:tc>
          <w:tcPr>
            <w:tcW w:w="4712" w:type="dxa"/>
          </w:tcPr>
          <w:p w:rsidR="00E909E1" w:rsidRPr="00142CE1" w:rsidRDefault="00E909E1" w:rsidP="00A7198A">
            <w:pPr>
              <w:pStyle w:val="TAL"/>
              <w:rPr>
                <w:szCs w:val="18"/>
              </w:rPr>
            </w:pPr>
            <w:r w:rsidRPr="00142CE1">
              <w:t>DOWNLINK NON UE ASSOCIATED NRPPA TRANSPORT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szCs w:val="18"/>
              </w:rPr>
            </w:pPr>
            <w:r w:rsidRPr="00142CE1">
              <w:t>Uplink Non UE Associated NRPPa Transport</w:t>
            </w:r>
          </w:p>
        </w:tc>
        <w:tc>
          <w:tcPr>
            <w:tcW w:w="4712" w:type="dxa"/>
          </w:tcPr>
          <w:p w:rsidR="00E909E1" w:rsidRPr="00142CE1" w:rsidRDefault="00E909E1" w:rsidP="00A7198A">
            <w:pPr>
              <w:pStyle w:val="TAL"/>
              <w:rPr>
                <w:szCs w:val="18"/>
              </w:rPr>
            </w:pPr>
            <w:r w:rsidRPr="00142CE1">
              <w:t>UPLINK NON UE ASSOCIATED NRPPA TRANSPORT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pPr>
            <w:r w:rsidRPr="00142CE1">
              <w:rPr>
                <w:lang w:eastAsia="ja-JP"/>
              </w:rPr>
              <w:t>Trace Start</w:t>
            </w:r>
          </w:p>
        </w:tc>
        <w:tc>
          <w:tcPr>
            <w:tcW w:w="4712" w:type="dxa"/>
          </w:tcPr>
          <w:p w:rsidR="00E909E1" w:rsidRPr="00142CE1" w:rsidRDefault="00E909E1" w:rsidP="00A7198A">
            <w:pPr>
              <w:pStyle w:val="TAL"/>
            </w:pPr>
            <w:r w:rsidRPr="00142CE1">
              <w:rPr>
                <w:lang w:eastAsia="ja-JP"/>
              </w:rPr>
              <w:t>TRACE START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pPr>
            <w:r w:rsidRPr="00142CE1">
              <w:rPr>
                <w:lang w:eastAsia="ja-JP"/>
              </w:rPr>
              <w:t>Trace Failure Indication</w:t>
            </w:r>
          </w:p>
        </w:tc>
        <w:tc>
          <w:tcPr>
            <w:tcW w:w="4712" w:type="dxa"/>
          </w:tcPr>
          <w:p w:rsidR="00E909E1" w:rsidRPr="00142CE1" w:rsidRDefault="00E909E1" w:rsidP="00A7198A">
            <w:pPr>
              <w:pStyle w:val="TAL"/>
            </w:pPr>
            <w:r w:rsidRPr="00142CE1">
              <w:rPr>
                <w:lang w:eastAsia="ja-JP"/>
              </w:rPr>
              <w:t>TRACE FAILURE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pPr>
            <w:r w:rsidRPr="00142CE1">
              <w:rPr>
                <w:lang w:eastAsia="ja-JP"/>
              </w:rPr>
              <w:t>Deactivate Trace</w:t>
            </w:r>
          </w:p>
        </w:tc>
        <w:tc>
          <w:tcPr>
            <w:tcW w:w="4712" w:type="dxa"/>
          </w:tcPr>
          <w:p w:rsidR="00E909E1" w:rsidRPr="00142CE1" w:rsidRDefault="00E909E1" w:rsidP="00A7198A">
            <w:pPr>
              <w:pStyle w:val="TAL"/>
            </w:pPr>
            <w:r w:rsidRPr="00142CE1">
              <w:rPr>
                <w:lang w:eastAsia="ja-JP"/>
              </w:rPr>
              <w:t>DEACTIVATE TRACE</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pPr>
            <w:r w:rsidRPr="00142CE1">
              <w:rPr>
                <w:lang w:eastAsia="ja-JP"/>
              </w:rPr>
              <w:t>Cell Traffic Trace</w:t>
            </w:r>
          </w:p>
        </w:tc>
        <w:tc>
          <w:tcPr>
            <w:tcW w:w="4712" w:type="dxa"/>
          </w:tcPr>
          <w:p w:rsidR="00E909E1" w:rsidRPr="00142CE1" w:rsidRDefault="00E909E1" w:rsidP="00A7198A">
            <w:pPr>
              <w:pStyle w:val="TAL"/>
            </w:pPr>
            <w:r w:rsidRPr="00142CE1">
              <w:rPr>
                <w:lang w:eastAsia="ja-JP"/>
              </w:rPr>
              <w:t>CELL TRAFFIC TRACE</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rFonts w:cs="Arial"/>
                <w:lang w:eastAsia="zh-CN"/>
              </w:rPr>
              <w:t>Location Reporting Control</w:t>
            </w:r>
          </w:p>
        </w:tc>
        <w:tc>
          <w:tcPr>
            <w:tcW w:w="4712" w:type="dxa"/>
          </w:tcPr>
          <w:p w:rsidR="00E909E1" w:rsidRPr="00142CE1" w:rsidRDefault="00E909E1" w:rsidP="00A7198A">
            <w:pPr>
              <w:pStyle w:val="TAL"/>
              <w:rPr>
                <w:lang w:eastAsia="ja-JP"/>
              </w:rPr>
            </w:pPr>
            <w:r w:rsidRPr="00142CE1">
              <w:rPr>
                <w:rFonts w:cs="Arial"/>
                <w:lang w:eastAsia="zh-CN"/>
              </w:rPr>
              <w:t>LOCATION REPORTING CONTROL</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rFonts w:cs="Arial"/>
                <w:lang w:eastAsia="zh-CN"/>
              </w:rPr>
              <w:t>Location Reporting Failure Indication</w:t>
            </w:r>
          </w:p>
        </w:tc>
        <w:tc>
          <w:tcPr>
            <w:tcW w:w="4712" w:type="dxa"/>
          </w:tcPr>
          <w:p w:rsidR="00E909E1" w:rsidRPr="00142CE1" w:rsidRDefault="00E909E1" w:rsidP="00A7198A">
            <w:pPr>
              <w:pStyle w:val="TAL"/>
              <w:rPr>
                <w:lang w:eastAsia="ja-JP"/>
              </w:rPr>
            </w:pPr>
            <w:r w:rsidRPr="00142CE1">
              <w:rPr>
                <w:rFonts w:cs="Arial"/>
                <w:lang w:eastAsia="zh-CN"/>
              </w:rPr>
              <w:t>LOCATION REPORTING FAILURE INDICATION</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rPr>
                <w:lang w:eastAsia="ja-JP"/>
              </w:rPr>
            </w:pPr>
            <w:r w:rsidRPr="00142CE1">
              <w:rPr>
                <w:rFonts w:cs="Arial"/>
                <w:lang w:eastAsia="zh-CN"/>
              </w:rPr>
              <w:t>Location Report</w:t>
            </w:r>
          </w:p>
        </w:tc>
        <w:tc>
          <w:tcPr>
            <w:tcW w:w="4712" w:type="dxa"/>
          </w:tcPr>
          <w:p w:rsidR="00E909E1" w:rsidRPr="00142CE1" w:rsidRDefault="00E909E1" w:rsidP="00A7198A">
            <w:pPr>
              <w:pStyle w:val="TAL"/>
              <w:rPr>
                <w:lang w:eastAsia="ja-JP"/>
              </w:rPr>
            </w:pPr>
            <w:r w:rsidRPr="00142CE1">
              <w:rPr>
                <w:rFonts w:cs="Arial"/>
                <w:lang w:eastAsia="zh-CN"/>
              </w:rPr>
              <w:t>LOCATION REPORT</w:t>
            </w:r>
          </w:p>
        </w:tc>
      </w:tr>
      <w:tr w:rsidR="00E909E1" w:rsidRPr="00142CE1" w:rsidTr="00A7198A">
        <w:tblPrEx>
          <w:tblCellMar>
            <w:top w:w="0" w:type="dxa"/>
            <w:bottom w:w="0" w:type="dxa"/>
          </w:tblCellMar>
        </w:tblPrEx>
        <w:trPr>
          <w:jc w:val="center"/>
        </w:trPr>
        <w:tc>
          <w:tcPr>
            <w:tcW w:w="3827" w:type="dxa"/>
          </w:tcPr>
          <w:p w:rsidR="00E909E1" w:rsidRPr="00142CE1" w:rsidRDefault="00E909E1" w:rsidP="00A7198A">
            <w:pPr>
              <w:pStyle w:val="TAL"/>
            </w:pPr>
            <w:r w:rsidRPr="00142CE1">
              <w:t>UE TNLA Binding Release</w:t>
            </w:r>
          </w:p>
        </w:tc>
        <w:tc>
          <w:tcPr>
            <w:tcW w:w="4712" w:type="dxa"/>
          </w:tcPr>
          <w:p w:rsidR="00E909E1" w:rsidRPr="00142CE1" w:rsidRDefault="00E909E1" w:rsidP="00A7198A">
            <w:pPr>
              <w:pStyle w:val="TAL"/>
            </w:pPr>
            <w:r w:rsidRPr="00142CE1">
              <w:t>UE TNLA BINDING RELEASE REQUEST</w:t>
            </w:r>
          </w:p>
        </w:tc>
      </w:tr>
      <w:bookmarkEnd w:id="2"/>
      <w:bookmarkEnd w:id="3"/>
      <w:bookmarkEnd w:id="4"/>
      <w:bookmarkEnd w:id="5"/>
      <w:bookmarkEnd w:id="6"/>
      <w:bookmarkEnd w:id="7"/>
      <w:bookmarkEnd w:id="8"/>
    </w:tbl>
    <w:p w:rsidR="007736F7" w:rsidRDefault="007736F7" w:rsidP="00C61DEC">
      <w:pPr>
        <w:pStyle w:val="Heading3"/>
        <w:numPr>
          <w:ilvl w:val="0"/>
          <w:numId w:val="0"/>
        </w:numPr>
      </w:pPr>
    </w:p>
    <w:p w:rsidR="007736F7" w:rsidRDefault="009F5423">
      <w:pPr>
        <w:pStyle w:val="Heading3"/>
        <w:numPr>
          <w:ilvl w:val="0"/>
          <w:numId w:val="0"/>
        </w:numPr>
        <w:ind w:left="270"/>
        <w:rPr>
          <w:ins w:id="34" w:author="Miller, Jim" w:date="2018-02-07T13:49:00Z"/>
        </w:rPr>
      </w:pPr>
      <w:ins w:id="35" w:author="Miller, Jim" w:date="2018-02-07T13:49:00Z">
        <w:r>
          <w:t>8.6.x</w:t>
        </w:r>
        <w:r>
          <w:tab/>
          <w:t xml:space="preserve">AMF Redirection </w:t>
        </w:r>
      </w:ins>
    </w:p>
    <w:p w:rsidR="007736F7" w:rsidRDefault="009F5423">
      <w:pPr>
        <w:pStyle w:val="Heading4"/>
        <w:numPr>
          <w:ilvl w:val="0"/>
          <w:numId w:val="0"/>
        </w:numPr>
        <w:rPr>
          <w:ins w:id="36" w:author="Miller, Jim" w:date="2018-02-07T13:49:00Z"/>
        </w:rPr>
      </w:pPr>
      <w:ins w:id="37" w:author="Miller, Jim" w:date="2018-02-07T13:49:00Z">
        <w:r>
          <w:t>8.6.x.1</w:t>
        </w:r>
        <w:r>
          <w:tab/>
          <w:t>General</w:t>
        </w:r>
      </w:ins>
    </w:p>
    <w:p w:rsidR="007736F7" w:rsidRDefault="009F5423">
      <w:pPr>
        <w:rPr>
          <w:ins w:id="38" w:author="Miller, Jim" w:date="2018-02-07T13:49:00Z"/>
        </w:rPr>
      </w:pPr>
      <w:ins w:id="39" w:author="Miller, Jim" w:date="2018-02-07T13:49:00Z">
        <w:r>
          <w:t xml:space="preserve">The purpose of the AMF Redirection procedure is to notify the NG-RAN </w:t>
        </w:r>
      </w:ins>
      <w:ins w:id="40" w:author="Miller, Jim" w:date="2018-05-08T14:12:00Z">
        <w:r w:rsidR="00123716">
          <w:t>n</w:t>
        </w:r>
      </w:ins>
      <w:ins w:id="41" w:author="Miller, Jim" w:date="2018-02-07T13:49:00Z">
        <w:r>
          <w:t>ode that the INITIAL UE MESSAGE message</w:t>
        </w:r>
      </w:ins>
      <w:ins w:id="42" w:author="GY" w:date="2018-03-30T14:09:00Z">
        <w:r>
          <w:rPr>
            <w:rFonts w:hint="eastAsia"/>
            <w:lang w:val="en-US"/>
          </w:rPr>
          <w:t xml:space="preserve"> </w:t>
        </w:r>
      </w:ins>
      <w:ins w:id="43" w:author="Miller, Jim" w:date="2018-02-07T13:49:00Z">
        <w:r>
          <w:t>was forwarded to a new AMF to handle the UE context</w:t>
        </w:r>
      </w:ins>
      <w:ins w:id="44" w:author="GY" w:date="2018-03-30T14:40:00Z">
        <w:r>
          <w:rPr>
            <w:rFonts w:hint="eastAsia"/>
            <w:lang w:val="en-US"/>
          </w:rPr>
          <w:t>.</w:t>
        </w:r>
      </w:ins>
    </w:p>
    <w:p w:rsidR="007736F7" w:rsidRDefault="009F5423">
      <w:pPr>
        <w:pStyle w:val="EditorsNote"/>
        <w:rPr>
          <w:ins w:id="45" w:author="Miller, Jim" w:date="2018-02-07T13:49:00Z"/>
        </w:rPr>
      </w:pPr>
      <w:ins w:id="46" w:author="Miller, Jim" w:date="2018-02-07T13:49:00Z">
        <w:r>
          <w:t>Editor’s Note:</w:t>
        </w:r>
        <w:r>
          <w:tab/>
          <w:t>Further details are FFS.</w:t>
        </w:r>
      </w:ins>
    </w:p>
    <w:p w:rsidR="007736F7" w:rsidRDefault="009F5423">
      <w:pPr>
        <w:pStyle w:val="Heading4"/>
        <w:numPr>
          <w:ilvl w:val="0"/>
          <w:numId w:val="0"/>
        </w:numPr>
        <w:rPr>
          <w:ins w:id="47" w:author="Miller, Jim" w:date="2018-02-07T13:49:00Z"/>
        </w:rPr>
      </w:pPr>
      <w:ins w:id="48" w:author="Miller, Jim" w:date="2018-02-07T13:49:00Z">
        <w:r>
          <w:lastRenderedPageBreak/>
          <w:t>8.6.x.2</w:t>
        </w:r>
        <w:r>
          <w:tab/>
          <w:t>Successful Operation</w:t>
        </w:r>
      </w:ins>
    </w:p>
    <w:p w:rsidR="007736F7" w:rsidRDefault="009F5423">
      <w:pPr>
        <w:pStyle w:val="TH"/>
        <w:rPr>
          <w:ins w:id="49" w:author="Miller, Jim" w:date="2018-02-07T13:49:00Z"/>
        </w:rPr>
      </w:pPr>
      <w:ins w:id="50" w:author="Miller, Jim" w:date="2018-02-07T13:49:00Z">
        <w:r>
          <w:rPr>
            <w:color w:val="002060"/>
          </w:rPr>
          <w:object w:dxaOrig="6870" w:dyaOrig="2400">
            <v:shape id="_x0000_i1027" type="#_x0000_t75" style="width:343.5pt;height:120pt" o:ole="">
              <v:imagedata r:id="rId9" o:title=""/>
            </v:shape>
            <o:OLEObject Type="Embed" ProgID="Visio.Drawing.11" ShapeID="_x0000_i1027" DrawAspect="Content" ObjectID="_1587472769" r:id="rId10"/>
          </w:object>
        </w:r>
      </w:ins>
    </w:p>
    <w:p w:rsidR="007736F7" w:rsidRDefault="009F5423">
      <w:pPr>
        <w:pStyle w:val="TF"/>
        <w:rPr>
          <w:ins w:id="51" w:author="Miller, Jim" w:date="2018-02-07T13:49:00Z"/>
        </w:rPr>
      </w:pPr>
      <w:ins w:id="52" w:author="Miller, Jim" w:date="2018-02-07T13:49:00Z">
        <w:r>
          <w:t>Figure 8.6.x.2-1: AMF Redirection: successful operation</w:t>
        </w:r>
      </w:ins>
    </w:p>
    <w:p w:rsidR="007736F7" w:rsidRDefault="009F5423">
      <w:pPr>
        <w:rPr>
          <w:ins w:id="53" w:author="Miller, Jim" w:date="2018-02-07T13:49:00Z"/>
        </w:rPr>
      </w:pPr>
      <w:ins w:id="54" w:author="Miller, Jim" w:date="2018-02-07T13:49:00Z">
        <w:r>
          <w:t>The AMF initiates the procedure by sending an AMF REDI</w:t>
        </w:r>
      </w:ins>
      <w:ins w:id="55" w:author="ID1" w:date="2018-02-09T17:21:00Z">
        <w:r>
          <w:t>R</w:t>
        </w:r>
      </w:ins>
      <w:ins w:id="56" w:author="Miller, Jim" w:date="2018-02-07T13:49:00Z">
        <w:r>
          <w:t xml:space="preserve">ECTION REQUEST message including the appropriate data to the </w:t>
        </w:r>
      </w:ins>
      <w:ins w:id="57" w:author="Miller, Jim" w:date="2018-05-08T14:13:00Z">
        <w:r w:rsidR="00123716">
          <w:t>NG-RAN node</w:t>
        </w:r>
      </w:ins>
      <w:ins w:id="58" w:author="Miller, Jim" w:date="2018-02-07T13:49:00Z">
        <w:r>
          <w:t xml:space="preserve">. The </w:t>
        </w:r>
      </w:ins>
      <w:ins w:id="59" w:author="Miller, Jim" w:date="2018-05-08T14:13:00Z">
        <w:r w:rsidR="00123716">
          <w:t xml:space="preserve">NG-RAN node </w:t>
        </w:r>
      </w:ins>
      <w:ins w:id="60" w:author="Miller, Jim" w:date="2018-02-07T13:49:00Z">
        <w:r>
          <w:t>responds with an AMF REDI</w:t>
        </w:r>
      </w:ins>
      <w:ins w:id="61" w:author="ID1" w:date="2018-02-09T17:21:00Z">
        <w:r>
          <w:t>R</w:t>
        </w:r>
      </w:ins>
      <w:ins w:id="62" w:author="Miller, Jim" w:date="2018-02-07T13:49:00Z">
        <w:r>
          <w:t>ECTION RESPONSE message including the appropriate data.</w:t>
        </w:r>
      </w:ins>
    </w:p>
    <w:p w:rsidR="007736F7" w:rsidRDefault="009F5423">
      <w:pPr>
        <w:rPr>
          <w:ins w:id="63" w:author="Miller, Jim" w:date="2018-02-07T13:51:00Z"/>
        </w:rPr>
      </w:pPr>
      <w:ins w:id="64" w:author="Miller, Jim" w:date="2018-02-07T13:49:00Z">
        <w:r>
          <w:t xml:space="preserve">If the </w:t>
        </w:r>
        <w:r>
          <w:rPr>
            <w:i/>
          </w:rPr>
          <w:t xml:space="preserve">New RAN UE NGAP ID </w:t>
        </w:r>
        <w:r>
          <w:t>IE is included in the AMF REDI</w:t>
        </w:r>
      </w:ins>
      <w:ins w:id="65" w:author="ID1" w:date="2018-02-09T17:21:00Z">
        <w:r>
          <w:t>R</w:t>
        </w:r>
      </w:ins>
      <w:ins w:id="66" w:author="Miller, Jim" w:date="2018-02-07T13:49:00Z">
        <w:r>
          <w:t xml:space="preserve">ECTION RESPONSE message, the AMF shall, use it as the new RAN reference to this UE. </w:t>
        </w:r>
      </w:ins>
    </w:p>
    <w:p w:rsidR="007736F7" w:rsidRDefault="009F5423">
      <w:pPr>
        <w:rPr>
          <w:ins w:id="67" w:author="Miller, Jim" w:date="2018-02-07T13:53:00Z"/>
        </w:rPr>
      </w:pPr>
      <w:ins w:id="68" w:author="Miller, Jim" w:date="2018-02-07T13:53:00Z">
        <w:r>
          <w:t xml:space="preserve">Upon </w:t>
        </w:r>
      </w:ins>
      <w:ins w:id="69" w:author="Miller, Jim" w:date="2018-02-07T13:54:00Z">
        <w:r>
          <w:t>successful</w:t>
        </w:r>
      </w:ins>
      <w:ins w:id="70" w:author="Miller, Jim" w:date="2018-02-07T13:53:00Z">
        <w:r>
          <w:t xml:space="preserve"> </w:t>
        </w:r>
      </w:ins>
      <w:ins w:id="71" w:author="Miller, Jim" w:date="2018-02-07T13:54:00Z">
        <w:r>
          <w:t>completion of the procedure</w:t>
        </w:r>
      </w:ins>
      <w:ins w:id="72" w:author="Miller, Jim" w:date="2018-02-07T13:53:00Z">
        <w:r>
          <w:t>, the NG-RAN node establishes the UE-associated logical NG-connection.</w:t>
        </w:r>
      </w:ins>
    </w:p>
    <w:p w:rsidR="007736F7" w:rsidRDefault="009F5423">
      <w:pPr>
        <w:pStyle w:val="EditorsNote"/>
        <w:rPr>
          <w:ins w:id="73" w:author="Miller, Jim" w:date="2018-02-07T13:49:00Z"/>
        </w:rPr>
      </w:pPr>
      <w:ins w:id="74" w:author="Miller, Jim" w:date="2018-02-07T13:49:00Z">
        <w:r>
          <w:t>Editor’s Note:</w:t>
        </w:r>
        <w:r>
          <w:tab/>
          <w:t>Further details are FFS.</w:t>
        </w:r>
      </w:ins>
    </w:p>
    <w:p w:rsidR="007736F7" w:rsidRDefault="009F5423">
      <w:pPr>
        <w:pStyle w:val="Heading4"/>
        <w:numPr>
          <w:ilvl w:val="0"/>
          <w:numId w:val="0"/>
        </w:numPr>
        <w:rPr>
          <w:ins w:id="75" w:author="Miller, Jim" w:date="2018-02-07T13:49:00Z"/>
        </w:rPr>
      </w:pPr>
      <w:ins w:id="76" w:author="Miller, Jim" w:date="2018-02-07T13:49:00Z">
        <w:r>
          <w:t>8.6.x.3</w:t>
        </w:r>
        <w:r>
          <w:tab/>
          <w:t>Unsuccessful Operation</w:t>
        </w:r>
      </w:ins>
    </w:p>
    <w:p w:rsidR="007736F7" w:rsidRDefault="009F5423">
      <w:pPr>
        <w:pStyle w:val="TH"/>
        <w:rPr>
          <w:ins w:id="77" w:author="Miller, Jim" w:date="2018-02-07T13:49:00Z"/>
        </w:rPr>
      </w:pPr>
      <w:ins w:id="78" w:author="Miller, Jim" w:date="2018-02-07T13:49:00Z">
        <w:r>
          <w:rPr>
            <w:color w:val="002060"/>
          </w:rPr>
          <w:object w:dxaOrig="6870" w:dyaOrig="2400">
            <v:shape id="_x0000_i1028" type="#_x0000_t75" style="width:343.5pt;height:120pt" o:ole="">
              <v:imagedata r:id="rId11" o:title=""/>
            </v:shape>
            <o:OLEObject Type="Embed" ProgID="Visio.Drawing.11" ShapeID="_x0000_i1028" DrawAspect="Content" ObjectID="_1587472770" r:id="rId12"/>
          </w:object>
        </w:r>
      </w:ins>
    </w:p>
    <w:p w:rsidR="007736F7" w:rsidRDefault="009F5423">
      <w:pPr>
        <w:pStyle w:val="TF"/>
        <w:rPr>
          <w:ins w:id="79" w:author="Miller, Jim" w:date="2018-02-07T13:49:00Z"/>
        </w:rPr>
      </w:pPr>
      <w:ins w:id="80" w:author="Miller, Jim" w:date="2018-02-07T13:49:00Z">
        <w:r>
          <w:t>Figure 8.7.1.3-1: AMF REDIECTION: unsuccessful operation</w:t>
        </w:r>
      </w:ins>
    </w:p>
    <w:p w:rsidR="007736F7" w:rsidRDefault="009F5423">
      <w:pPr>
        <w:rPr>
          <w:ins w:id="81" w:author="Miller, Jim" w:date="2018-02-07T13:49:00Z"/>
        </w:rPr>
      </w:pPr>
      <w:ins w:id="82" w:author="Miller, Jim" w:date="2018-02-07T13:49:00Z">
        <w:r>
          <w:t xml:space="preserve">If the </w:t>
        </w:r>
      </w:ins>
      <w:ins w:id="83" w:author="Miller, Jim" w:date="2018-05-08T14:35:00Z">
        <w:r w:rsidR="00C61DEC">
          <w:t xml:space="preserve">NG-RAN </w:t>
        </w:r>
        <w:r w:rsidR="00C61DEC">
          <w:rPr>
            <w:rFonts w:hint="eastAsia"/>
            <w:lang w:val="en-US"/>
          </w:rPr>
          <w:t>n</w:t>
        </w:r>
        <w:r w:rsidR="00C61DEC">
          <w:t xml:space="preserve">ode </w:t>
        </w:r>
      </w:ins>
      <w:ins w:id="84" w:author="Miller, Jim" w:date="2018-02-07T13:49:00Z">
        <w:r>
          <w:t>cannot accept the redirection, it should respond with an AMF REDI</w:t>
        </w:r>
      </w:ins>
      <w:ins w:id="85" w:author="ID1" w:date="2018-02-09T17:22:00Z">
        <w:r>
          <w:t>R</w:t>
        </w:r>
      </w:ins>
      <w:ins w:id="86" w:author="Miller, Jim" w:date="2018-02-07T13:49:00Z">
        <w:r>
          <w:t>ECTION FAILURE message and appropriate cause value.</w:t>
        </w:r>
      </w:ins>
    </w:p>
    <w:p w:rsidR="007736F7" w:rsidRDefault="009F5423">
      <w:pPr>
        <w:pStyle w:val="EditorsNote"/>
        <w:rPr>
          <w:ins w:id="87" w:author="Miller, Jim" w:date="2018-02-07T13:49:00Z"/>
        </w:rPr>
      </w:pPr>
      <w:ins w:id="88" w:author="Miller, Jim" w:date="2018-02-07T13:49:00Z">
        <w:r>
          <w:t>Editor’s Note:</w:t>
        </w:r>
        <w:r>
          <w:tab/>
          <w:t>Further details are FFS.</w:t>
        </w:r>
      </w:ins>
    </w:p>
    <w:p w:rsidR="007736F7" w:rsidRDefault="009F5423">
      <w:pPr>
        <w:pStyle w:val="Heading4"/>
        <w:numPr>
          <w:ilvl w:val="0"/>
          <w:numId w:val="0"/>
        </w:numPr>
        <w:rPr>
          <w:ins w:id="89" w:author="Miller, Jim" w:date="2018-02-07T13:49:00Z"/>
        </w:rPr>
      </w:pPr>
      <w:ins w:id="90" w:author="Miller, Jim" w:date="2018-02-07T13:49:00Z">
        <w:r>
          <w:t>8.6.x.4</w:t>
        </w:r>
        <w:r>
          <w:tab/>
          <w:t>Abnormal Conditions</w:t>
        </w:r>
      </w:ins>
    </w:p>
    <w:p w:rsidR="007736F7" w:rsidRDefault="009F5423">
      <w:pPr>
        <w:pStyle w:val="EditorsNote"/>
        <w:rPr>
          <w:ins w:id="91" w:author="Miller, Jim" w:date="2018-02-07T13:49:00Z"/>
        </w:rPr>
      </w:pPr>
      <w:ins w:id="92" w:author="Miller, Jim" w:date="2018-02-07T13:49:00Z">
        <w:r>
          <w:t>Editor’s Note:</w:t>
        </w:r>
        <w:r>
          <w:tab/>
          <w:t>Further details are FFS.</w:t>
        </w:r>
      </w:ins>
    </w:p>
    <w:p w:rsidR="007736F7" w:rsidRDefault="009F5423">
      <w:pPr>
        <w:pStyle w:val="Heading4"/>
        <w:numPr>
          <w:ilvl w:val="0"/>
          <w:numId w:val="0"/>
        </w:numPr>
        <w:rPr>
          <w:ins w:id="93" w:author="Miller, Jim" w:date="2018-02-07T13:49:00Z"/>
        </w:rPr>
      </w:pPr>
      <w:ins w:id="94" w:author="Miller, Jim" w:date="2018-02-07T13:49:00Z">
        <w:r>
          <w:t>9.2.5.x</w:t>
        </w:r>
        <w:r>
          <w:tab/>
          <w:t>AMF REDIRECTION REQUEST</w:t>
        </w:r>
      </w:ins>
    </w:p>
    <w:p w:rsidR="007736F7" w:rsidRDefault="009F5423">
      <w:pPr>
        <w:pStyle w:val="EditorsNote"/>
        <w:rPr>
          <w:ins w:id="95" w:author="Miller, Jim" w:date="2018-02-07T13:49:00Z"/>
        </w:rPr>
      </w:pPr>
      <w:ins w:id="96" w:author="Miller, Jim" w:date="2018-02-07T13:49:00Z">
        <w:r>
          <w:t>Editor’s Note:</w:t>
        </w:r>
        <w:r>
          <w:tab/>
          <w:t>Message structure and IEs need further checking and completion. Further details FFS.</w:t>
        </w:r>
      </w:ins>
    </w:p>
    <w:p w:rsidR="007736F7" w:rsidRDefault="009F5423">
      <w:pPr>
        <w:keepNext/>
        <w:rPr>
          <w:ins w:id="97" w:author="Miller, Jim" w:date="2018-02-07T13:49:00Z"/>
          <w:rFonts w:eastAsia="Batang"/>
        </w:rPr>
      </w:pPr>
      <w:ins w:id="98" w:author="Miller, Jim" w:date="2018-02-07T13:49:00Z">
        <w:r>
          <w:lastRenderedPageBreak/>
          <w:t>This message is sent by the AMF and is used for notifying the NG-RAN node that an AMF Redirection has occurred.</w:t>
        </w:r>
      </w:ins>
    </w:p>
    <w:p w:rsidR="007736F7" w:rsidRDefault="009F5423">
      <w:pPr>
        <w:keepNext/>
        <w:rPr>
          <w:ins w:id="99" w:author="Miller, Jim" w:date="2018-02-07T13:49:00Z"/>
          <w:rFonts w:eastAsia="Batang"/>
        </w:rPr>
      </w:pPr>
      <w:ins w:id="100" w:author="Miller, Jim" w:date="2018-02-07T13:49:00Z">
        <w:r>
          <w:t xml:space="preserve">Direction: AMF </w:t>
        </w:r>
        <w:r>
          <w:sym w:font="Symbol" w:char="F0AE"/>
        </w:r>
        <w:r>
          <w:t xml:space="preserv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101" w:author="Miller, Jim" w:date="2018-02-07T13:49:00Z"/>
        </w:trPr>
        <w:tc>
          <w:tcPr>
            <w:tcW w:w="2160" w:type="dxa"/>
          </w:tcPr>
          <w:p w:rsidR="007736F7" w:rsidRDefault="009F5423">
            <w:pPr>
              <w:pStyle w:val="TAH"/>
              <w:rPr>
                <w:ins w:id="102" w:author="Miller, Jim" w:date="2018-02-07T13:49:00Z"/>
                <w:rFonts w:cs="Arial"/>
                <w:lang w:eastAsia="ja-JP"/>
              </w:rPr>
            </w:pPr>
            <w:ins w:id="103" w:author="Miller, Jim" w:date="2018-02-07T13:49:00Z">
              <w:r>
                <w:rPr>
                  <w:rFonts w:cs="Arial"/>
                  <w:lang w:eastAsia="ja-JP"/>
                </w:rPr>
                <w:t>IE/Group Name</w:t>
              </w:r>
            </w:ins>
          </w:p>
        </w:tc>
        <w:tc>
          <w:tcPr>
            <w:tcW w:w="1080" w:type="dxa"/>
          </w:tcPr>
          <w:p w:rsidR="007736F7" w:rsidRDefault="009F5423">
            <w:pPr>
              <w:pStyle w:val="TAH"/>
              <w:rPr>
                <w:ins w:id="104" w:author="Miller, Jim" w:date="2018-02-07T13:49:00Z"/>
                <w:rFonts w:cs="Arial"/>
                <w:lang w:eastAsia="ja-JP"/>
              </w:rPr>
            </w:pPr>
            <w:ins w:id="105" w:author="Miller, Jim" w:date="2018-02-07T13:49:00Z">
              <w:r>
                <w:rPr>
                  <w:rFonts w:cs="Arial"/>
                  <w:lang w:eastAsia="ja-JP"/>
                </w:rPr>
                <w:t>Presence</w:t>
              </w:r>
            </w:ins>
          </w:p>
        </w:tc>
        <w:tc>
          <w:tcPr>
            <w:tcW w:w="1080" w:type="dxa"/>
          </w:tcPr>
          <w:p w:rsidR="007736F7" w:rsidRDefault="009F5423">
            <w:pPr>
              <w:pStyle w:val="TAH"/>
              <w:rPr>
                <w:ins w:id="106" w:author="Miller, Jim" w:date="2018-02-07T13:49:00Z"/>
                <w:rFonts w:cs="Arial"/>
                <w:lang w:eastAsia="ja-JP"/>
              </w:rPr>
            </w:pPr>
            <w:ins w:id="107" w:author="Miller, Jim" w:date="2018-02-07T13:49:00Z">
              <w:r>
                <w:rPr>
                  <w:rFonts w:cs="Arial"/>
                  <w:lang w:eastAsia="ja-JP"/>
                </w:rPr>
                <w:t>Range</w:t>
              </w:r>
            </w:ins>
          </w:p>
        </w:tc>
        <w:tc>
          <w:tcPr>
            <w:tcW w:w="1512" w:type="dxa"/>
          </w:tcPr>
          <w:p w:rsidR="007736F7" w:rsidRDefault="009F5423">
            <w:pPr>
              <w:pStyle w:val="TAH"/>
              <w:rPr>
                <w:ins w:id="108" w:author="Miller, Jim" w:date="2018-02-07T13:49:00Z"/>
                <w:rFonts w:cs="Arial"/>
                <w:lang w:eastAsia="ja-JP"/>
              </w:rPr>
            </w:pPr>
            <w:ins w:id="109" w:author="Miller, Jim" w:date="2018-02-07T13:49:00Z">
              <w:r>
                <w:rPr>
                  <w:rFonts w:cs="Arial"/>
                  <w:lang w:eastAsia="ja-JP"/>
                </w:rPr>
                <w:t>IE type and reference</w:t>
              </w:r>
            </w:ins>
          </w:p>
        </w:tc>
        <w:tc>
          <w:tcPr>
            <w:tcW w:w="1728" w:type="dxa"/>
          </w:tcPr>
          <w:p w:rsidR="007736F7" w:rsidRDefault="009F5423">
            <w:pPr>
              <w:pStyle w:val="TAH"/>
              <w:rPr>
                <w:ins w:id="110" w:author="Miller, Jim" w:date="2018-02-07T13:49:00Z"/>
                <w:rFonts w:cs="Arial"/>
                <w:lang w:eastAsia="ja-JP"/>
              </w:rPr>
            </w:pPr>
            <w:ins w:id="111" w:author="Miller, Jim" w:date="2018-02-07T13:49:00Z">
              <w:r>
                <w:rPr>
                  <w:rFonts w:cs="Arial"/>
                  <w:lang w:eastAsia="ja-JP"/>
                </w:rPr>
                <w:t>Semantics description</w:t>
              </w:r>
            </w:ins>
          </w:p>
        </w:tc>
        <w:tc>
          <w:tcPr>
            <w:tcW w:w="1080" w:type="dxa"/>
          </w:tcPr>
          <w:p w:rsidR="007736F7" w:rsidRDefault="009F5423">
            <w:pPr>
              <w:pStyle w:val="TAH"/>
              <w:rPr>
                <w:ins w:id="112" w:author="Miller, Jim" w:date="2018-02-07T13:49:00Z"/>
                <w:rFonts w:cs="Arial"/>
                <w:lang w:eastAsia="ja-JP"/>
              </w:rPr>
            </w:pPr>
            <w:ins w:id="113" w:author="Miller, Jim" w:date="2018-02-07T13:49:00Z">
              <w:r>
                <w:rPr>
                  <w:rFonts w:cs="Arial"/>
                  <w:lang w:eastAsia="ja-JP"/>
                </w:rPr>
                <w:t>Criticality</w:t>
              </w:r>
            </w:ins>
          </w:p>
        </w:tc>
        <w:tc>
          <w:tcPr>
            <w:tcW w:w="1080" w:type="dxa"/>
          </w:tcPr>
          <w:p w:rsidR="007736F7" w:rsidRDefault="009F5423">
            <w:pPr>
              <w:pStyle w:val="TAH"/>
              <w:rPr>
                <w:ins w:id="114" w:author="Miller, Jim" w:date="2018-02-07T13:49:00Z"/>
                <w:rFonts w:cs="Arial"/>
                <w:b w:val="0"/>
                <w:lang w:eastAsia="ja-JP"/>
              </w:rPr>
            </w:pPr>
            <w:ins w:id="115" w:author="Miller, Jim" w:date="2018-02-07T13:49:00Z">
              <w:r>
                <w:rPr>
                  <w:rFonts w:cs="Arial"/>
                  <w:lang w:eastAsia="ja-JP"/>
                </w:rPr>
                <w:t>Assigned Criticality</w:t>
              </w:r>
            </w:ins>
          </w:p>
        </w:tc>
      </w:tr>
      <w:tr w:rsidR="007736F7">
        <w:trPr>
          <w:ins w:id="116" w:author="Miller, Jim" w:date="2018-02-07T13:49:00Z"/>
        </w:trPr>
        <w:tc>
          <w:tcPr>
            <w:tcW w:w="2160" w:type="dxa"/>
          </w:tcPr>
          <w:p w:rsidR="007736F7" w:rsidRDefault="009F5423">
            <w:pPr>
              <w:pStyle w:val="TAL"/>
              <w:rPr>
                <w:ins w:id="117" w:author="Miller, Jim" w:date="2018-02-07T13:49:00Z"/>
                <w:rFonts w:cs="Arial"/>
                <w:lang w:eastAsia="ja-JP"/>
              </w:rPr>
            </w:pPr>
            <w:ins w:id="118" w:author="Miller, Jim" w:date="2018-02-07T13:49:00Z">
              <w:r>
                <w:rPr>
                  <w:rFonts w:cs="Arial"/>
                  <w:lang w:eastAsia="ja-JP"/>
                </w:rPr>
                <w:t>Message Type</w:t>
              </w:r>
            </w:ins>
          </w:p>
        </w:tc>
        <w:tc>
          <w:tcPr>
            <w:tcW w:w="1080" w:type="dxa"/>
          </w:tcPr>
          <w:p w:rsidR="007736F7" w:rsidRDefault="009F5423">
            <w:pPr>
              <w:pStyle w:val="TAL"/>
              <w:rPr>
                <w:ins w:id="119" w:author="Miller, Jim" w:date="2018-02-07T13:49:00Z"/>
                <w:rFonts w:cs="Arial"/>
                <w:lang w:eastAsia="ja-JP"/>
              </w:rPr>
            </w:pPr>
            <w:ins w:id="120" w:author="Miller, Jim" w:date="2018-02-07T13:49:00Z">
              <w:r>
                <w:rPr>
                  <w:rFonts w:cs="Arial"/>
                  <w:lang w:eastAsia="ja-JP"/>
                </w:rPr>
                <w:t>M</w:t>
              </w:r>
            </w:ins>
          </w:p>
        </w:tc>
        <w:tc>
          <w:tcPr>
            <w:tcW w:w="1080" w:type="dxa"/>
          </w:tcPr>
          <w:p w:rsidR="007736F7" w:rsidRDefault="007736F7">
            <w:pPr>
              <w:pStyle w:val="TAL"/>
              <w:rPr>
                <w:ins w:id="121" w:author="Miller, Jim" w:date="2018-02-07T13:49:00Z"/>
                <w:rFonts w:cs="Arial"/>
                <w:lang w:eastAsia="ja-JP"/>
              </w:rPr>
            </w:pPr>
          </w:p>
        </w:tc>
        <w:tc>
          <w:tcPr>
            <w:tcW w:w="1512" w:type="dxa"/>
          </w:tcPr>
          <w:p w:rsidR="007736F7" w:rsidRDefault="009F5423">
            <w:pPr>
              <w:pStyle w:val="TAL"/>
              <w:rPr>
                <w:ins w:id="122" w:author="Miller, Jim" w:date="2018-02-07T13:49:00Z"/>
                <w:rFonts w:cs="Arial"/>
                <w:lang w:eastAsia="ja-JP"/>
              </w:rPr>
            </w:pPr>
            <w:ins w:id="123" w:author="Miller, Jim" w:date="2018-02-07T13:49:00Z">
              <w:r>
                <w:rPr>
                  <w:lang w:eastAsia="ja-JP"/>
                </w:rPr>
                <w:t>9.3.1.1</w:t>
              </w:r>
            </w:ins>
          </w:p>
        </w:tc>
        <w:tc>
          <w:tcPr>
            <w:tcW w:w="1728" w:type="dxa"/>
          </w:tcPr>
          <w:p w:rsidR="007736F7" w:rsidRDefault="007736F7">
            <w:pPr>
              <w:pStyle w:val="TAL"/>
              <w:rPr>
                <w:ins w:id="124" w:author="Miller, Jim" w:date="2018-02-07T13:49:00Z"/>
                <w:rFonts w:cs="Arial"/>
                <w:lang w:eastAsia="ja-JP"/>
              </w:rPr>
            </w:pPr>
          </w:p>
        </w:tc>
        <w:tc>
          <w:tcPr>
            <w:tcW w:w="1080" w:type="dxa"/>
          </w:tcPr>
          <w:p w:rsidR="007736F7" w:rsidRDefault="009F5423">
            <w:pPr>
              <w:pStyle w:val="TAL"/>
              <w:jc w:val="center"/>
              <w:rPr>
                <w:ins w:id="125" w:author="Miller, Jim" w:date="2018-02-07T13:49:00Z"/>
                <w:rFonts w:cs="Arial"/>
                <w:lang w:eastAsia="ja-JP"/>
              </w:rPr>
            </w:pPr>
            <w:ins w:id="126" w:author="Miller, Jim" w:date="2018-02-07T13:49:00Z">
              <w:r>
                <w:rPr>
                  <w:rFonts w:cs="Arial"/>
                  <w:lang w:eastAsia="ja-JP"/>
                </w:rPr>
                <w:t>YES</w:t>
              </w:r>
            </w:ins>
          </w:p>
        </w:tc>
        <w:tc>
          <w:tcPr>
            <w:tcW w:w="1080" w:type="dxa"/>
          </w:tcPr>
          <w:p w:rsidR="007736F7" w:rsidRDefault="009F5423">
            <w:pPr>
              <w:pStyle w:val="TAL"/>
              <w:jc w:val="center"/>
              <w:rPr>
                <w:ins w:id="127" w:author="Miller, Jim" w:date="2018-02-07T13:49:00Z"/>
                <w:rFonts w:cs="Arial"/>
                <w:lang w:eastAsia="ja-JP"/>
              </w:rPr>
            </w:pPr>
            <w:ins w:id="128" w:author="Miller, Jim" w:date="2018-02-07T13:49:00Z">
              <w:r>
                <w:rPr>
                  <w:rFonts w:cs="Arial"/>
                  <w:lang w:eastAsia="ja-JP"/>
                </w:rPr>
                <w:t>ignore</w:t>
              </w:r>
            </w:ins>
          </w:p>
        </w:tc>
      </w:tr>
      <w:tr w:rsidR="007736F7">
        <w:trPr>
          <w:ins w:id="129" w:author="Miller, Jim" w:date="2018-02-07T13:55:00Z"/>
        </w:trPr>
        <w:tc>
          <w:tcPr>
            <w:tcW w:w="2160" w:type="dxa"/>
          </w:tcPr>
          <w:p w:rsidR="007736F7" w:rsidRDefault="009F5423">
            <w:pPr>
              <w:pStyle w:val="TAL"/>
              <w:rPr>
                <w:ins w:id="130" w:author="Miller, Jim" w:date="2018-02-07T13:55:00Z"/>
                <w:rFonts w:cs="Arial"/>
                <w:lang w:eastAsia="ja-JP"/>
              </w:rPr>
            </w:pPr>
            <w:ins w:id="131" w:author="Miller, Jim" w:date="2018-02-07T13:55:00Z">
              <w:r>
                <w:rPr>
                  <w:rFonts w:eastAsia="Batang" w:cs="Arial"/>
                  <w:bCs/>
                  <w:lang w:eastAsia="ja-JP"/>
                </w:rPr>
                <w:t>AMF</w:t>
              </w:r>
              <w:r>
                <w:rPr>
                  <w:rFonts w:cs="Arial"/>
                  <w:bCs/>
                  <w:lang w:eastAsia="ja-JP"/>
                </w:rPr>
                <w:t xml:space="preserve"> UE NGAP ID</w:t>
              </w:r>
            </w:ins>
          </w:p>
        </w:tc>
        <w:tc>
          <w:tcPr>
            <w:tcW w:w="1080" w:type="dxa"/>
          </w:tcPr>
          <w:p w:rsidR="007736F7" w:rsidRDefault="009F5423">
            <w:pPr>
              <w:pStyle w:val="TAL"/>
              <w:rPr>
                <w:ins w:id="132" w:author="Miller, Jim" w:date="2018-02-07T13:55:00Z"/>
                <w:rFonts w:cs="Arial"/>
                <w:lang w:eastAsia="ja-JP"/>
              </w:rPr>
            </w:pPr>
            <w:ins w:id="133" w:author="Miller, Jim" w:date="2018-02-07T13:55:00Z">
              <w:r>
                <w:rPr>
                  <w:rFonts w:cs="Arial"/>
                  <w:lang w:eastAsia="ja-JP"/>
                </w:rPr>
                <w:t>M</w:t>
              </w:r>
            </w:ins>
          </w:p>
        </w:tc>
        <w:tc>
          <w:tcPr>
            <w:tcW w:w="1080" w:type="dxa"/>
          </w:tcPr>
          <w:p w:rsidR="007736F7" w:rsidRDefault="007736F7">
            <w:pPr>
              <w:pStyle w:val="TAL"/>
              <w:rPr>
                <w:ins w:id="134" w:author="Miller, Jim" w:date="2018-02-07T13:55:00Z"/>
                <w:rFonts w:cs="Arial"/>
                <w:lang w:eastAsia="ja-JP"/>
              </w:rPr>
            </w:pPr>
          </w:p>
        </w:tc>
        <w:tc>
          <w:tcPr>
            <w:tcW w:w="1512" w:type="dxa"/>
          </w:tcPr>
          <w:p w:rsidR="007736F7" w:rsidRDefault="009F5423">
            <w:pPr>
              <w:pStyle w:val="TAL"/>
              <w:rPr>
                <w:ins w:id="135" w:author="Miller, Jim" w:date="2018-02-07T13:55:00Z"/>
                <w:lang w:eastAsia="ja-JP"/>
              </w:rPr>
            </w:pPr>
            <w:ins w:id="136" w:author="Miller, Jim" w:date="2018-02-07T13:55:00Z">
              <w:r>
                <w:rPr>
                  <w:lang w:eastAsia="ja-JP"/>
                </w:rPr>
                <w:t>9.3.3.1</w:t>
              </w:r>
            </w:ins>
          </w:p>
        </w:tc>
        <w:tc>
          <w:tcPr>
            <w:tcW w:w="1728" w:type="dxa"/>
          </w:tcPr>
          <w:p w:rsidR="007736F7" w:rsidRDefault="007736F7">
            <w:pPr>
              <w:pStyle w:val="TAL"/>
              <w:rPr>
                <w:ins w:id="137" w:author="Miller, Jim" w:date="2018-02-07T13:55:00Z"/>
                <w:rFonts w:cs="Arial"/>
                <w:lang w:eastAsia="ja-JP"/>
              </w:rPr>
            </w:pPr>
          </w:p>
        </w:tc>
        <w:tc>
          <w:tcPr>
            <w:tcW w:w="1080" w:type="dxa"/>
          </w:tcPr>
          <w:p w:rsidR="007736F7" w:rsidRDefault="009F5423">
            <w:pPr>
              <w:pStyle w:val="TAL"/>
              <w:jc w:val="center"/>
              <w:rPr>
                <w:ins w:id="138" w:author="Miller, Jim" w:date="2018-02-07T13:55:00Z"/>
                <w:rFonts w:cs="Arial"/>
                <w:lang w:eastAsia="ja-JP"/>
              </w:rPr>
            </w:pPr>
            <w:ins w:id="139" w:author="Miller, Jim" w:date="2018-02-07T13:55:00Z">
              <w:r>
                <w:rPr>
                  <w:rFonts w:eastAsia="MS Mincho" w:cs="Arial"/>
                  <w:lang w:eastAsia="ja-JP"/>
                </w:rPr>
                <w:t>YES</w:t>
              </w:r>
            </w:ins>
          </w:p>
        </w:tc>
        <w:tc>
          <w:tcPr>
            <w:tcW w:w="1080" w:type="dxa"/>
          </w:tcPr>
          <w:p w:rsidR="007736F7" w:rsidRDefault="009F5423">
            <w:pPr>
              <w:pStyle w:val="TAL"/>
              <w:jc w:val="center"/>
              <w:rPr>
                <w:ins w:id="140" w:author="Miller, Jim" w:date="2018-02-07T13:55:00Z"/>
                <w:rFonts w:cs="Arial"/>
                <w:lang w:eastAsia="ja-JP"/>
              </w:rPr>
            </w:pPr>
            <w:ins w:id="141" w:author="Miller, Jim" w:date="2018-02-07T13:55:00Z">
              <w:r>
                <w:rPr>
                  <w:rFonts w:cs="Arial"/>
                  <w:lang w:eastAsia="ja-JP"/>
                </w:rPr>
                <w:t>reject</w:t>
              </w:r>
            </w:ins>
          </w:p>
        </w:tc>
      </w:tr>
      <w:tr w:rsidR="007736F7">
        <w:trPr>
          <w:ins w:id="142" w:author="Miller, Jim" w:date="2018-02-07T13:49:00Z"/>
        </w:trPr>
        <w:tc>
          <w:tcPr>
            <w:tcW w:w="2160" w:type="dxa"/>
          </w:tcPr>
          <w:p w:rsidR="007736F7" w:rsidRDefault="009F5423">
            <w:pPr>
              <w:pStyle w:val="TAL"/>
              <w:rPr>
                <w:ins w:id="143" w:author="Miller, Jim" w:date="2018-02-07T13:49:00Z"/>
                <w:rFonts w:eastAsia="MS Mincho" w:cs="Arial"/>
                <w:lang w:eastAsia="ja-JP"/>
              </w:rPr>
            </w:pPr>
            <w:ins w:id="144" w:author="Miller, Jim" w:date="2018-02-07T13:49:00Z">
              <w:r>
                <w:rPr>
                  <w:rFonts w:eastAsia="Batang" w:cs="Arial"/>
                  <w:bCs/>
                  <w:lang w:eastAsia="ja-JP"/>
                </w:rPr>
                <w:t>RAN</w:t>
              </w:r>
              <w:r>
                <w:rPr>
                  <w:rFonts w:cs="Arial"/>
                  <w:bCs/>
                  <w:lang w:eastAsia="ja-JP"/>
                </w:rPr>
                <w:t xml:space="preserve"> UE NGAP ID</w:t>
              </w:r>
            </w:ins>
          </w:p>
        </w:tc>
        <w:tc>
          <w:tcPr>
            <w:tcW w:w="1080" w:type="dxa"/>
          </w:tcPr>
          <w:p w:rsidR="007736F7" w:rsidRDefault="009F5423">
            <w:pPr>
              <w:pStyle w:val="TAL"/>
              <w:rPr>
                <w:ins w:id="145" w:author="Miller, Jim" w:date="2018-02-07T13:49:00Z"/>
                <w:rFonts w:eastAsia="MS Mincho" w:cs="Arial"/>
                <w:lang w:eastAsia="ja-JP"/>
              </w:rPr>
            </w:pPr>
            <w:ins w:id="146" w:author="Miller, Jim" w:date="2018-02-07T13:49:00Z">
              <w:r>
                <w:rPr>
                  <w:rFonts w:cs="Arial"/>
                  <w:lang w:eastAsia="ja-JP"/>
                </w:rPr>
                <w:t>M</w:t>
              </w:r>
            </w:ins>
          </w:p>
        </w:tc>
        <w:tc>
          <w:tcPr>
            <w:tcW w:w="1080" w:type="dxa"/>
          </w:tcPr>
          <w:p w:rsidR="007736F7" w:rsidRDefault="007736F7">
            <w:pPr>
              <w:pStyle w:val="TAL"/>
              <w:rPr>
                <w:ins w:id="147" w:author="Miller, Jim" w:date="2018-02-07T13:49:00Z"/>
                <w:rFonts w:cs="Arial"/>
                <w:lang w:eastAsia="ja-JP"/>
              </w:rPr>
            </w:pPr>
          </w:p>
        </w:tc>
        <w:tc>
          <w:tcPr>
            <w:tcW w:w="1512" w:type="dxa"/>
          </w:tcPr>
          <w:p w:rsidR="007736F7" w:rsidRDefault="009F5423">
            <w:pPr>
              <w:pStyle w:val="TAL"/>
              <w:rPr>
                <w:ins w:id="148" w:author="Miller, Jim" w:date="2018-02-07T13:49:00Z"/>
                <w:rFonts w:cs="Arial"/>
                <w:lang w:eastAsia="ja-JP"/>
              </w:rPr>
            </w:pPr>
            <w:ins w:id="149" w:author="Miller, Jim" w:date="2018-02-07T13:49:00Z">
              <w:r>
                <w:rPr>
                  <w:lang w:eastAsia="ja-JP"/>
                </w:rPr>
                <w:t>9.3.3.2</w:t>
              </w:r>
            </w:ins>
          </w:p>
        </w:tc>
        <w:tc>
          <w:tcPr>
            <w:tcW w:w="1728" w:type="dxa"/>
          </w:tcPr>
          <w:p w:rsidR="007736F7" w:rsidRDefault="007736F7">
            <w:pPr>
              <w:pStyle w:val="TAL"/>
              <w:rPr>
                <w:ins w:id="150" w:author="Miller, Jim" w:date="2018-02-07T13:49:00Z"/>
                <w:rFonts w:cs="Arial"/>
                <w:lang w:eastAsia="ja-JP"/>
              </w:rPr>
            </w:pPr>
          </w:p>
        </w:tc>
        <w:tc>
          <w:tcPr>
            <w:tcW w:w="1080" w:type="dxa"/>
          </w:tcPr>
          <w:p w:rsidR="007736F7" w:rsidRDefault="009F5423">
            <w:pPr>
              <w:pStyle w:val="TAL"/>
              <w:jc w:val="center"/>
              <w:rPr>
                <w:ins w:id="151" w:author="Miller, Jim" w:date="2018-02-07T13:49:00Z"/>
                <w:rFonts w:eastAsia="MS Mincho" w:cs="Arial"/>
                <w:lang w:eastAsia="ja-JP"/>
              </w:rPr>
            </w:pPr>
            <w:ins w:id="152" w:author="Miller, Jim" w:date="2018-02-07T13:49:00Z">
              <w:r>
                <w:rPr>
                  <w:rFonts w:eastAsia="MS Mincho" w:cs="Arial"/>
                  <w:lang w:eastAsia="ja-JP"/>
                </w:rPr>
                <w:t>YES</w:t>
              </w:r>
            </w:ins>
          </w:p>
        </w:tc>
        <w:tc>
          <w:tcPr>
            <w:tcW w:w="1080" w:type="dxa"/>
          </w:tcPr>
          <w:p w:rsidR="007736F7" w:rsidRDefault="009F5423">
            <w:pPr>
              <w:pStyle w:val="TAL"/>
              <w:jc w:val="center"/>
              <w:rPr>
                <w:ins w:id="153" w:author="Miller, Jim" w:date="2018-02-07T13:49:00Z"/>
                <w:rFonts w:cs="Arial"/>
                <w:lang w:eastAsia="ja-JP"/>
              </w:rPr>
            </w:pPr>
            <w:ins w:id="154" w:author="Miller, Jim" w:date="2018-02-07T13:49:00Z">
              <w:r>
                <w:rPr>
                  <w:rFonts w:cs="Arial"/>
                  <w:lang w:eastAsia="ja-JP"/>
                </w:rPr>
                <w:t>reject</w:t>
              </w:r>
            </w:ins>
          </w:p>
        </w:tc>
      </w:tr>
    </w:tbl>
    <w:p w:rsidR="007736F7" w:rsidRDefault="007736F7">
      <w:pPr>
        <w:pStyle w:val="EditorsNote"/>
        <w:ind w:left="0" w:firstLine="0"/>
        <w:rPr>
          <w:ins w:id="155" w:author="Miller, Jim" w:date="2018-02-07T13:49:00Z"/>
        </w:rPr>
      </w:pPr>
    </w:p>
    <w:p w:rsidR="007736F7" w:rsidRDefault="009F5423">
      <w:pPr>
        <w:pStyle w:val="Heading4"/>
        <w:numPr>
          <w:ilvl w:val="0"/>
          <w:numId w:val="0"/>
        </w:numPr>
        <w:rPr>
          <w:ins w:id="156" w:author="Miller, Jim" w:date="2018-02-07T13:49:00Z"/>
        </w:rPr>
      </w:pPr>
      <w:ins w:id="157" w:author="Miller, Jim" w:date="2018-02-07T13:49:00Z">
        <w:r>
          <w:t>9.2.5.</w:t>
        </w:r>
      </w:ins>
      <w:ins w:id="158" w:author="Miller, Jim" w:date="2018-02-07T14:05:00Z">
        <w:r>
          <w:t>y</w:t>
        </w:r>
      </w:ins>
      <w:ins w:id="159" w:author="Miller, Jim" w:date="2018-02-07T13:49:00Z">
        <w:r>
          <w:tab/>
          <w:t>AMF REDIRECTION RESPONSE</w:t>
        </w:r>
      </w:ins>
    </w:p>
    <w:p w:rsidR="007736F7" w:rsidRDefault="009F5423">
      <w:pPr>
        <w:pStyle w:val="EditorsNote"/>
        <w:rPr>
          <w:ins w:id="160" w:author="Miller, Jim" w:date="2018-02-07T13:49:00Z"/>
        </w:rPr>
      </w:pPr>
      <w:ins w:id="161" w:author="Miller, Jim" w:date="2018-02-07T13:49:00Z">
        <w:r>
          <w:t>Editor’s Note:</w:t>
        </w:r>
        <w:r>
          <w:tab/>
          <w:t>Message structure and IEs need further checking and completion. Further details FFS.</w:t>
        </w:r>
      </w:ins>
    </w:p>
    <w:p w:rsidR="007736F7" w:rsidRDefault="009F5423">
      <w:pPr>
        <w:rPr>
          <w:ins w:id="162" w:author="Miller, Jim" w:date="2018-02-07T13:49:00Z"/>
          <w:rFonts w:eastAsia="Batang"/>
        </w:rPr>
      </w:pPr>
      <w:ins w:id="163" w:author="Miller, Jim" w:date="2018-02-07T13:49:00Z">
        <w:r>
          <w:t>This message is sent by the NG-RAN node and is used to acknowledge a</w:t>
        </w:r>
      </w:ins>
      <w:ins w:id="164" w:author="GY" w:date="2018-03-30T14:46:00Z">
        <w:r>
          <w:rPr>
            <w:rFonts w:hint="eastAsia"/>
            <w:lang w:val="en-US"/>
          </w:rPr>
          <w:t>n</w:t>
        </w:r>
      </w:ins>
      <w:ins w:id="165" w:author="Miller, Jim" w:date="2018-02-07T13:49:00Z">
        <w:r>
          <w:t xml:space="preserve"> AMF Redirection.</w:t>
        </w:r>
      </w:ins>
    </w:p>
    <w:p w:rsidR="007736F7" w:rsidRDefault="009F5423">
      <w:pPr>
        <w:rPr>
          <w:ins w:id="166" w:author="Miller, Jim" w:date="2018-02-07T13:49:00Z"/>
          <w:rFonts w:eastAsia="Batang"/>
        </w:rPr>
      </w:pPr>
      <w:ins w:id="167" w:author="Miller, Jim" w:date="2018-02-07T13:49:00Z">
        <w:r>
          <w:t xml:space="preserve">Direction: NG-RAN node </w:t>
        </w:r>
        <w:r>
          <w:sym w:font="Symbol" w:char="F0AE"/>
        </w:r>
        <w:r>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6F7">
        <w:trPr>
          <w:ins w:id="168" w:author="Miller, Jim" w:date="2018-02-07T13:49:00Z"/>
        </w:trPr>
        <w:tc>
          <w:tcPr>
            <w:tcW w:w="2160" w:type="dxa"/>
          </w:tcPr>
          <w:p w:rsidR="007736F7" w:rsidRDefault="009F5423">
            <w:pPr>
              <w:pStyle w:val="TAH"/>
              <w:rPr>
                <w:ins w:id="169" w:author="Miller, Jim" w:date="2018-02-07T13:49:00Z"/>
                <w:rFonts w:cs="Arial"/>
                <w:lang w:eastAsia="ja-JP"/>
              </w:rPr>
            </w:pPr>
            <w:ins w:id="170" w:author="Miller, Jim" w:date="2018-02-07T13:49:00Z">
              <w:r>
                <w:rPr>
                  <w:rFonts w:cs="Arial"/>
                  <w:lang w:eastAsia="ja-JP"/>
                </w:rPr>
                <w:t>IE/Group Name</w:t>
              </w:r>
            </w:ins>
          </w:p>
        </w:tc>
        <w:tc>
          <w:tcPr>
            <w:tcW w:w="1080" w:type="dxa"/>
          </w:tcPr>
          <w:p w:rsidR="007736F7" w:rsidRDefault="009F5423">
            <w:pPr>
              <w:pStyle w:val="TAH"/>
              <w:rPr>
                <w:ins w:id="171" w:author="Miller, Jim" w:date="2018-02-07T13:49:00Z"/>
                <w:rFonts w:cs="Arial"/>
                <w:lang w:eastAsia="ja-JP"/>
              </w:rPr>
            </w:pPr>
            <w:ins w:id="172" w:author="Miller, Jim" w:date="2018-02-07T13:49:00Z">
              <w:r>
                <w:rPr>
                  <w:rFonts w:cs="Arial"/>
                  <w:lang w:eastAsia="ja-JP"/>
                </w:rPr>
                <w:t>Presence</w:t>
              </w:r>
            </w:ins>
          </w:p>
        </w:tc>
        <w:tc>
          <w:tcPr>
            <w:tcW w:w="1080" w:type="dxa"/>
          </w:tcPr>
          <w:p w:rsidR="007736F7" w:rsidRDefault="009F5423">
            <w:pPr>
              <w:pStyle w:val="TAH"/>
              <w:rPr>
                <w:ins w:id="173" w:author="Miller, Jim" w:date="2018-02-07T13:49:00Z"/>
                <w:rFonts w:cs="Arial"/>
                <w:lang w:eastAsia="ja-JP"/>
              </w:rPr>
            </w:pPr>
            <w:ins w:id="174" w:author="Miller, Jim" w:date="2018-02-07T13:49:00Z">
              <w:r>
                <w:rPr>
                  <w:rFonts w:cs="Arial"/>
                  <w:lang w:eastAsia="ja-JP"/>
                </w:rPr>
                <w:t>Range</w:t>
              </w:r>
            </w:ins>
          </w:p>
        </w:tc>
        <w:tc>
          <w:tcPr>
            <w:tcW w:w="1512" w:type="dxa"/>
          </w:tcPr>
          <w:p w:rsidR="007736F7" w:rsidRDefault="009F5423">
            <w:pPr>
              <w:pStyle w:val="TAH"/>
              <w:rPr>
                <w:ins w:id="175" w:author="Miller, Jim" w:date="2018-02-07T13:49:00Z"/>
                <w:rFonts w:cs="Arial"/>
                <w:lang w:eastAsia="ja-JP"/>
              </w:rPr>
            </w:pPr>
            <w:ins w:id="176" w:author="Miller, Jim" w:date="2018-02-07T13:49:00Z">
              <w:r>
                <w:rPr>
                  <w:rFonts w:cs="Arial"/>
                  <w:lang w:eastAsia="ja-JP"/>
                </w:rPr>
                <w:t>IE type and reference</w:t>
              </w:r>
            </w:ins>
          </w:p>
        </w:tc>
        <w:tc>
          <w:tcPr>
            <w:tcW w:w="1728" w:type="dxa"/>
          </w:tcPr>
          <w:p w:rsidR="007736F7" w:rsidRDefault="009F5423">
            <w:pPr>
              <w:pStyle w:val="TAH"/>
              <w:rPr>
                <w:ins w:id="177" w:author="Miller, Jim" w:date="2018-02-07T13:49:00Z"/>
                <w:rFonts w:cs="Arial"/>
                <w:lang w:eastAsia="ja-JP"/>
              </w:rPr>
            </w:pPr>
            <w:ins w:id="178" w:author="Miller, Jim" w:date="2018-02-07T13:49:00Z">
              <w:r>
                <w:rPr>
                  <w:rFonts w:cs="Arial"/>
                  <w:lang w:eastAsia="ja-JP"/>
                </w:rPr>
                <w:t>Semantics description</w:t>
              </w:r>
            </w:ins>
          </w:p>
        </w:tc>
        <w:tc>
          <w:tcPr>
            <w:tcW w:w="1080" w:type="dxa"/>
          </w:tcPr>
          <w:p w:rsidR="007736F7" w:rsidRDefault="009F5423">
            <w:pPr>
              <w:pStyle w:val="TAH"/>
              <w:rPr>
                <w:ins w:id="179" w:author="Miller, Jim" w:date="2018-02-07T13:49:00Z"/>
                <w:rFonts w:cs="Arial"/>
                <w:lang w:eastAsia="ja-JP"/>
              </w:rPr>
            </w:pPr>
            <w:ins w:id="180" w:author="Miller, Jim" w:date="2018-02-07T13:49:00Z">
              <w:r>
                <w:rPr>
                  <w:rFonts w:cs="Arial"/>
                  <w:lang w:eastAsia="ja-JP"/>
                </w:rPr>
                <w:t>Criticality</w:t>
              </w:r>
            </w:ins>
          </w:p>
        </w:tc>
        <w:tc>
          <w:tcPr>
            <w:tcW w:w="1080" w:type="dxa"/>
          </w:tcPr>
          <w:p w:rsidR="007736F7" w:rsidRDefault="009F5423">
            <w:pPr>
              <w:pStyle w:val="TAH"/>
              <w:rPr>
                <w:ins w:id="181" w:author="Miller, Jim" w:date="2018-02-07T13:49:00Z"/>
                <w:rFonts w:cs="Arial"/>
                <w:b w:val="0"/>
                <w:lang w:eastAsia="ja-JP"/>
              </w:rPr>
            </w:pPr>
            <w:ins w:id="182" w:author="Miller, Jim" w:date="2018-02-07T13:49:00Z">
              <w:r>
                <w:rPr>
                  <w:rFonts w:cs="Arial"/>
                  <w:lang w:eastAsia="ja-JP"/>
                </w:rPr>
                <w:t>Assigned Criticality</w:t>
              </w:r>
            </w:ins>
          </w:p>
        </w:tc>
      </w:tr>
      <w:tr w:rsidR="007736F7">
        <w:trPr>
          <w:ins w:id="183" w:author="Miller, Jim" w:date="2018-02-07T13:49:00Z"/>
        </w:trPr>
        <w:tc>
          <w:tcPr>
            <w:tcW w:w="2160" w:type="dxa"/>
          </w:tcPr>
          <w:p w:rsidR="007736F7" w:rsidRDefault="009F5423">
            <w:pPr>
              <w:pStyle w:val="TAL"/>
              <w:rPr>
                <w:ins w:id="184" w:author="Miller, Jim" w:date="2018-02-07T13:49:00Z"/>
                <w:rFonts w:cs="Arial"/>
                <w:lang w:eastAsia="ja-JP"/>
              </w:rPr>
            </w:pPr>
            <w:ins w:id="185" w:author="Miller, Jim" w:date="2018-02-07T13:49:00Z">
              <w:r>
                <w:rPr>
                  <w:rFonts w:cs="Arial"/>
                  <w:lang w:eastAsia="ja-JP"/>
                </w:rPr>
                <w:t>Message Type</w:t>
              </w:r>
            </w:ins>
          </w:p>
        </w:tc>
        <w:tc>
          <w:tcPr>
            <w:tcW w:w="1080" w:type="dxa"/>
          </w:tcPr>
          <w:p w:rsidR="007736F7" w:rsidRDefault="009F5423">
            <w:pPr>
              <w:pStyle w:val="TAL"/>
              <w:rPr>
                <w:ins w:id="186" w:author="Miller, Jim" w:date="2018-02-07T13:49:00Z"/>
                <w:rFonts w:cs="Arial"/>
                <w:lang w:eastAsia="ja-JP"/>
              </w:rPr>
            </w:pPr>
            <w:ins w:id="187" w:author="Miller, Jim" w:date="2018-02-07T13:49:00Z">
              <w:r>
                <w:rPr>
                  <w:rFonts w:cs="Arial"/>
                  <w:lang w:eastAsia="ja-JP"/>
                </w:rPr>
                <w:t>M</w:t>
              </w:r>
            </w:ins>
          </w:p>
        </w:tc>
        <w:tc>
          <w:tcPr>
            <w:tcW w:w="1080" w:type="dxa"/>
          </w:tcPr>
          <w:p w:rsidR="007736F7" w:rsidRDefault="007736F7">
            <w:pPr>
              <w:pStyle w:val="TAL"/>
              <w:rPr>
                <w:ins w:id="188" w:author="Miller, Jim" w:date="2018-02-07T13:49:00Z"/>
                <w:rFonts w:cs="Arial"/>
                <w:lang w:eastAsia="ja-JP"/>
              </w:rPr>
            </w:pPr>
          </w:p>
        </w:tc>
        <w:tc>
          <w:tcPr>
            <w:tcW w:w="1512" w:type="dxa"/>
          </w:tcPr>
          <w:p w:rsidR="007736F7" w:rsidRDefault="009F5423">
            <w:pPr>
              <w:pStyle w:val="TAL"/>
              <w:rPr>
                <w:ins w:id="189" w:author="Miller, Jim" w:date="2018-02-07T13:49:00Z"/>
                <w:rFonts w:cs="Arial"/>
                <w:lang w:eastAsia="ja-JP"/>
              </w:rPr>
            </w:pPr>
            <w:ins w:id="190" w:author="Miller, Jim" w:date="2018-02-07T13:49:00Z">
              <w:r>
                <w:rPr>
                  <w:lang w:eastAsia="ja-JP"/>
                </w:rPr>
                <w:t>9.3.1.1</w:t>
              </w:r>
            </w:ins>
          </w:p>
        </w:tc>
        <w:tc>
          <w:tcPr>
            <w:tcW w:w="1728" w:type="dxa"/>
          </w:tcPr>
          <w:p w:rsidR="007736F7" w:rsidRDefault="007736F7">
            <w:pPr>
              <w:pStyle w:val="TAL"/>
              <w:rPr>
                <w:ins w:id="191" w:author="Miller, Jim" w:date="2018-02-07T13:49:00Z"/>
                <w:rFonts w:cs="Arial"/>
                <w:lang w:eastAsia="ja-JP"/>
              </w:rPr>
            </w:pPr>
          </w:p>
        </w:tc>
        <w:tc>
          <w:tcPr>
            <w:tcW w:w="1080" w:type="dxa"/>
          </w:tcPr>
          <w:p w:rsidR="007736F7" w:rsidRDefault="009F5423">
            <w:pPr>
              <w:pStyle w:val="TAL"/>
              <w:jc w:val="center"/>
              <w:rPr>
                <w:ins w:id="192" w:author="Miller, Jim" w:date="2018-02-07T13:49:00Z"/>
                <w:rFonts w:cs="Arial"/>
                <w:lang w:eastAsia="ja-JP"/>
              </w:rPr>
            </w:pPr>
            <w:ins w:id="193" w:author="Miller, Jim" w:date="2018-02-07T13:49:00Z">
              <w:r>
                <w:rPr>
                  <w:rFonts w:cs="Arial"/>
                  <w:lang w:eastAsia="ja-JP"/>
                </w:rPr>
                <w:t>YES</w:t>
              </w:r>
            </w:ins>
          </w:p>
        </w:tc>
        <w:tc>
          <w:tcPr>
            <w:tcW w:w="1080" w:type="dxa"/>
          </w:tcPr>
          <w:p w:rsidR="007736F7" w:rsidRDefault="009F5423">
            <w:pPr>
              <w:pStyle w:val="TAL"/>
              <w:jc w:val="center"/>
              <w:rPr>
                <w:ins w:id="194" w:author="Miller, Jim" w:date="2018-02-07T13:49:00Z"/>
                <w:rFonts w:cs="Arial"/>
                <w:lang w:eastAsia="ja-JP"/>
              </w:rPr>
            </w:pPr>
            <w:ins w:id="195" w:author="Miller, Jim" w:date="2018-02-07T13:49:00Z">
              <w:r>
                <w:rPr>
                  <w:rFonts w:cs="Arial"/>
                  <w:lang w:eastAsia="ja-JP"/>
                </w:rPr>
                <w:t>ignore</w:t>
              </w:r>
            </w:ins>
          </w:p>
        </w:tc>
      </w:tr>
      <w:tr w:rsidR="007736F7">
        <w:trPr>
          <w:ins w:id="196" w:author="Miller, Jim" w:date="2018-02-07T13:56:00Z"/>
        </w:trPr>
        <w:tc>
          <w:tcPr>
            <w:tcW w:w="2160" w:type="dxa"/>
          </w:tcPr>
          <w:p w:rsidR="007736F7" w:rsidRDefault="009F5423">
            <w:pPr>
              <w:pStyle w:val="TAL"/>
              <w:rPr>
                <w:ins w:id="197" w:author="Miller, Jim" w:date="2018-02-07T13:56:00Z"/>
                <w:rFonts w:cs="Arial"/>
                <w:lang w:eastAsia="ja-JP"/>
              </w:rPr>
            </w:pPr>
            <w:ins w:id="198" w:author="Miller, Jim" w:date="2018-02-07T13:56:00Z">
              <w:r>
                <w:rPr>
                  <w:rFonts w:eastAsia="Batang" w:cs="Arial"/>
                  <w:bCs/>
                  <w:lang w:eastAsia="ja-JP"/>
                </w:rPr>
                <w:t>AMF</w:t>
              </w:r>
              <w:r>
                <w:rPr>
                  <w:rFonts w:cs="Arial"/>
                  <w:bCs/>
                  <w:lang w:eastAsia="ja-JP"/>
                </w:rPr>
                <w:t xml:space="preserve"> UE NGAP ID</w:t>
              </w:r>
            </w:ins>
          </w:p>
        </w:tc>
        <w:tc>
          <w:tcPr>
            <w:tcW w:w="1080" w:type="dxa"/>
          </w:tcPr>
          <w:p w:rsidR="007736F7" w:rsidRDefault="009F5423">
            <w:pPr>
              <w:pStyle w:val="TAL"/>
              <w:rPr>
                <w:ins w:id="199" w:author="Miller, Jim" w:date="2018-02-07T13:56:00Z"/>
                <w:rFonts w:cs="Arial"/>
                <w:lang w:eastAsia="ja-JP"/>
              </w:rPr>
            </w:pPr>
            <w:ins w:id="200" w:author="Miller, Jim" w:date="2018-02-07T13:56:00Z">
              <w:r>
                <w:rPr>
                  <w:rFonts w:cs="Arial"/>
                  <w:lang w:eastAsia="ja-JP"/>
                </w:rPr>
                <w:t>M</w:t>
              </w:r>
            </w:ins>
          </w:p>
        </w:tc>
        <w:tc>
          <w:tcPr>
            <w:tcW w:w="1080" w:type="dxa"/>
          </w:tcPr>
          <w:p w:rsidR="007736F7" w:rsidRDefault="007736F7">
            <w:pPr>
              <w:pStyle w:val="TAL"/>
              <w:rPr>
                <w:ins w:id="201" w:author="Miller, Jim" w:date="2018-02-07T13:56:00Z"/>
                <w:rFonts w:cs="Arial"/>
                <w:lang w:eastAsia="ja-JP"/>
              </w:rPr>
            </w:pPr>
          </w:p>
        </w:tc>
        <w:tc>
          <w:tcPr>
            <w:tcW w:w="1512" w:type="dxa"/>
          </w:tcPr>
          <w:p w:rsidR="007736F7" w:rsidRDefault="009F5423">
            <w:pPr>
              <w:pStyle w:val="TAL"/>
              <w:rPr>
                <w:ins w:id="202" w:author="Miller, Jim" w:date="2018-02-07T13:56:00Z"/>
                <w:lang w:eastAsia="ja-JP"/>
              </w:rPr>
            </w:pPr>
            <w:ins w:id="203" w:author="Miller, Jim" w:date="2018-02-07T13:56:00Z">
              <w:r>
                <w:rPr>
                  <w:lang w:eastAsia="ja-JP"/>
                </w:rPr>
                <w:t>9.3.3.1</w:t>
              </w:r>
            </w:ins>
          </w:p>
        </w:tc>
        <w:tc>
          <w:tcPr>
            <w:tcW w:w="1728" w:type="dxa"/>
          </w:tcPr>
          <w:p w:rsidR="007736F7" w:rsidRDefault="007736F7">
            <w:pPr>
              <w:pStyle w:val="TAL"/>
              <w:rPr>
                <w:ins w:id="204" w:author="Miller, Jim" w:date="2018-02-07T13:56:00Z"/>
                <w:rFonts w:cs="Arial"/>
                <w:lang w:eastAsia="ja-JP"/>
              </w:rPr>
            </w:pPr>
          </w:p>
        </w:tc>
        <w:tc>
          <w:tcPr>
            <w:tcW w:w="1080" w:type="dxa"/>
          </w:tcPr>
          <w:p w:rsidR="007736F7" w:rsidRDefault="009F5423">
            <w:pPr>
              <w:pStyle w:val="TAL"/>
              <w:jc w:val="center"/>
              <w:rPr>
                <w:ins w:id="205" w:author="Miller, Jim" w:date="2018-02-07T13:56:00Z"/>
                <w:rFonts w:cs="Arial"/>
                <w:lang w:eastAsia="ja-JP"/>
              </w:rPr>
            </w:pPr>
            <w:ins w:id="206" w:author="Miller, Jim" w:date="2018-02-07T13:56:00Z">
              <w:r>
                <w:rPr>
                  <w:rFonts w:eastAsia="MS Mincho" w:cs="Arial"/>
                  <w:lang w:eastAsia="ja-JP"/>
                </w:rPr>
                <w:t>YES</w:t>
              </w:r>
            </w:ins>
          </w:p>
        </w:tc>
        <w:tc>
          <w:tcPr>
            <w:tcW w:w="1080" w:type="dxa"/>
          </w:tcPr>
          <w:p w:rsidR="007736F7" w:rsidRDefault="009F5423">
            <w:pPr>
              <w:pStyle w:val="TAL"/>
              <w:jc w:val="center"/>
              <w:rPr>
                <w:ins w:id="207" w:author="Miller, Jim" w:date="2018-02-07T13:56:00Z"/>
                <w:rFonts w:cs="Arial"/>
                <w:lang w:eastAsia="ja-JP"/>
              </w:rPr>
            </w:pPr>
            <w:ins w:id="208" w:author="Miller, Jim" w:date="2018-02-07T13:56:00Z">
              <w:r>
                <w:rPr>
                  <w:rFonts w:cs="Arial"/>
                  <w:lang w:eastAsia="ja-JP"/>
                </w:rPr>
                <w:t>reject</w:t>
              </w:r>
            </w:ins>
          </w:p>
        </w:tc>
      </w:tr>
      <w:tr w:rsidR="007736F7">
        <w:trPr>
          <w:ins w:id="209" w:author="Miller, Jim" w:date="2018-02-07T13:49:00Z"/>
        </w:trPr>
        <w:tc>
          <w:tcPr>
            <w:tcW w:w="2160" w:type="dxa"/>
          </w:tcPr>
          <w:p w:rsidR="007736F7" w:rsidRDefault="009F5423">
            <w:pPr>
              <w:pStyle w:val="TAL"/>
              <w:rPr>
                <w:ins w:id="210" w:author="Miller, Jim" w:date="2018-02-07T13:49:00Z"/>
                <w:rFonts w:eastAsia="MS Mincho" w:cs="Arial"/>
                <w:lang w:eastAsia="ja-JP"/>
              </w:rPr>
            </w:pPr>
            <w:ins w:id="211" w:author="Miller, Jim" w:date="2018-02-07T13:49:00Z">
              <w:r>
                <w:rPr>
                  <w:rFonts w:cs="Arial"/>
                  <w:bCs/>
                  <w:lang w:eastAsia="ja-JP"/>
                </w:rPr>
                <w:t>RAN UE NGAP ID</w:t>
              </w:r>
            </w:ins>
          </w:p>
        </w:tc>
        <w:tc>
          <w:tcPr>
            <w:tcW w:w="1080" w:type="dxa"/>
          </w:tcPr>
          <w:p w:rsidR="007736F7" w:rsidRDefault="009F5423">
            <w:pPr>
              <w:pStyle w:val="TAL"/>
              <w:rPr>
                <w:ins w:id="212" w:author="Miller, Jim" w:date="2018-02-07T13:49:00Z"/>
                <w:rFonts w:eastAsia="MS Mincho" w:cs="Arial"/>
                <w:lang w:eastAsia="ja-JP"/>
              </w:rPr>
            </w:pPr>
            <w:ins w:id="213" w:author="Miller, Jim" w:date="2018-02-07T13:49:00Z">
              <w:r>
                <w:rPr>
                  <w:rFonts w:cs="Arial"/>
                  <w:lang w:eastAsia="ja-JP"/>
                </w:rPr>
                <w:t>M</w:t>
              </w:r>
            </w:ins>
          </w:p>
        </w:tc>
        <w:tc>
          <w:tcPr>
            <w:tcW w:w="1080" w:type="dxa"/>
          </w:tcPr>
          <w:p w:rsidR="007736F7" w:rsidRDefault="007736F7">
            <w:pPr>
              <w:pStyle w:val="TAL"/>
              <w:rPr>
                <w:ins w:id="214" w:author="Miller, Jim" w:date="2018-02-07T13:49:00Z"/>
                <w:rFonts w:cs="Arial"/>
                <w:lang w:eastAsia="ja-JP"/>
              </w:rPr>
            </w:pPr>
          </w:p>
        </w:tc>
        <w:tc>
          <w:tcPr>
            <w:tcW w:w="1512" w:type="dxa"/>
          </w:tcPr>
          <w:p w:rsidR="007736F7" w:rsidRDefault="009F5423">
            <w:pPr>
              <w:pStyle w:val="TAL"/>
              <w:rPr>
                <w:ins w:id="215" w:author="Miller, Jim" w:date="2018-02-07T13:49:00Z"/>
                <w:rFonts w:cs="Arial"/>
                <w:lang w:eastAsia="ja-JP"/>
              </w:rPr>
            </w:pPr>
            <w:ins w:id="216" w:author="Miller, Jim" w:date="2018-02-07T13:49:00Z">
              <w:r>
                <w:rPr>
                  <w:lang w:eastAsia="ja-JP"/>
                </w:rPr>
                <w:t>9.3.3.2</w:t>
              </w:r>
            </w:ins>
          </w:p>
        </w:tc>
        <w:tc>
          <w:tcPr>
            <w:tcW w:w="1728" w:type="dxa"/>
          </w:tcPr>
          <w:p w:rsidR="007736F7" w:rsidRDefault="007736F7">
            <w:pPr>
              <w:pStyle w:val="TAL"/>
              <w:rPr>
                <w:ins w:id="217" w:author="Miller, Jim" w:date="2018-02-07T13:49:00Z"/>
                <w:rFonts w:cs="Arial"/>
                <w:lang w:eastAsia="ja-JP"/>
              </w:rPr>
            </w:pPr>
          </w:p>
        </w:tc>
        <w:tc>
          <w:tcPr>
            <w:tcW w:w="1080" w:type="dxa"/>
          </w:tcPr>
          <w:p w:rsidR="007736F7" w:rsidRDefault="009F5423">
            <w:pPr>
              <w:pStyle w:val="TAL"/>
              <w:jc w:val="center"/>
              <w:rPr>
                <w:ins w:id="218" w:author="Miller, Jim" w:date="2018-02-07T13:49:00Z"/>
                <w:rFonts w:eastAsia="MS Mincho" w:cs="Arial"/>
                <w:lang w:eastAsia="ja-JP"/>
              </w:rPr>
            </w:pPr>
            <w:ins w:id="219" w:author="Miller, Jim" w:date="2018-02-07T13:49:00Z">
              <w:r>
                <w:rPr>
                  <w:rFonts w:eastAsia="MS Mincho" w:cs="Arial"/>
                  <w:lang w:eastAsia="ja-JP"/>
                </w:rPr>
                <w:t>YES</w:t>
              </w:r>
            </w:ins>
          </w:p>
        </w:tc>
        <w:tc>
          <w:tcPr>
            <w:tcW w:w="1080" w:type="dxa"/>
          </w:tcPr>
          <w:p w:rsidR="007736F7" w:rsidRDefault="009F5423">
            <w:pPr>
              <w:pStyle w:val="TAL"/>
              <w:jc w:val="center"/>
              <w:rPr>
                <w:ins w:id="220" w:author="Miller, Jim" w:date="2018-02-07T13:49:00Z"/>
                <w:rFonts w:cs="Arial"/>
                <w:lang w:eastAsia="ja-JP"/>
              </w:rPr>
            </w:pPr>
            <w:ins w:id="221" w:author="Miller, Jim" w:date="2018-02-07T13:49:00Z">
              <w:r>
                <w:rPr>
                  <w:rFonts w:cs="Arial"/>
                  <w:lang w:eastAsia="ja-JP"/>
                </w:rPr>
                <w:t>reject</w:t>
              </w:r>
            </w:ins>
          </w:p>
        </w:tc>
      </w:tr>
      <w:tr w:rsidR="007736F7">
        <w:trPr>
          <w:ins w:id="222" w:author="Miller, Jim" w:date="2018-02-07T13:49:00Z"/>
        </w:trPr>
        <w:tc>
          <w:tcPr>
            <w:tcW w:w="2160" w:type="dxa"/>
          </w:tcPr>
          <w:p w:rsidR="007736F7" w:rsidRDefault="009F5423">
            <w:pPr>
              <w:pStyle w:val="TAL"/>
              <w:rPr>
                <w:ins w:id="223" w:author="Miller, Jim" w:date="2018-02-07T13:49:00Z"/>
                <w:rFonts w:eastAsia="MS Mincho" w:cs="Arial"/>
                <w:lang w:eastAsia="ja-JP"/>
              </w:rPr>
            </w:pPr>
            <w:ins w:id="224" w:author="Miller, Jim" w:date="2018-02-07T13:49:00Z">
              <w:r>
                <w:rPr>
                  <w:rFonts w:eastAsia="Batang" w:cs="Arial"/>
                  <w:bCs/>
                  <w:lang w:eastAsia="ja-JP"/>
                </w:rPr>
                <w:t>New RAN</w:t>
              </w:r>
              <w:r>
                <w:rPr>
                  <w:rFonts w:cs="Arial"/>
                  <w:bCs/>
                  <w:lang w:eastAsia="ja-JP"/>
                </w:rPr>
                <w:t xml:space="preserve"> UE NGAP ID</w:t>
              </w:r>
            </w:ins>
          </w:p>
        </w:tc>
        <w:tc>
          <w:tcPr>
            <w:tcW w:w="1080" w:type="dxa"/>
          </w:tcPr>
          <w:p w:rsidR="007736F7" w:rsidRDefault="009F5423">
            <w:pPr>
              <w:pStyle w:val="TAL"/>
              <w:rPr>
                <w:ins w:id="225" w:author="Miller, Jim" w:date="2018-02-07T13:49:00Z"/>
                <w:rFonts w:eastAsia="MS Mincho" w:cs="Arial"/>
                <w:lang w:eastAsia="ja-JP"/>
              </w:rPr>
            </w:pPr>
            <w:ins w:id="226" w:author="Miller, Jim" w:date="2018-02-07T13:49:00Z">
              <w:r>
                <w:rPr>
                  <w:rFonts w:cs="Arial"/>
                  <w:lang w:eastAsia="ja-JP"/>
                </w:rPr>
                <w:t>O</w:t>
              </w:r>
            </w:ins>
          </w:p>
        </w:tc>
        <w:tc>
          <w:tcPr>
            <w:tcW w:w="1080" w:type="dxa"/>
          </w:tcPr>
          <w:p w:rsidR="007736F7" w:rsidRDefault="007736F7">
            <w:pPr>
              <w:pStyle w:val="TAL"/>
              <w:rPr>
                <w:ins w:id="227" w:author="Miller, Jim" w:date="2018-02-07T13:49:00Z"/>
                <w:rFonts w:cs="Arial"/>
                <w:lang w:eastAsia="ja-JP"/>
              </w:rPr>
            </w:pPr>
          </w:p>
        </w:tc>
        <w:tc>
          <w:tcPr>
            <w:tcW w:w="1512" w:type="dxa"/>
          </w:tcPr>
          <w:p w:rsidR="007736F7" w:rsidRDefault="009F5423">
            <w:pPr>
              <w:pStyle w:val="TAL"/>
              <w:rPr>
                <w:ins w:id="228" w:author="Miller, Jim" w:date="2018-02-07T13:49:00Z"/>
                <w:rFonts w:cs="Arial"/>
                <w:lang w:eastAsia="ja-JP"/>
              </w:rPr>
            </w:pPr>
            <w:ins w:id="229" w:author="Miller, Jim" w:date="2018-02-07T13:56:00Z">
              <w:r>
                <w:rPr>
                  <w:lang w:eastAsia="ja-JP"/>
                </w:rPr>
                <w:t xml:space="preserve">RAN UE NGAP ID </w:t>
              </w:r>
            </w:ins>
            <w:ins w:id="230" w:author="Miller, Jim" w:date="2018-02-07T13:49:00Z">
              <w:r>
                <w:rPr>
                  <w:lang w:eastAsia="ja-JP"/>
                </w:rPr>
                <w:t>9.3.3.2</w:t>
              </w:r>
            </w:ins>
          </w:p>
        </w:tc>
        <w:tc>
          <w:tcPr>
            <w:tcW w:w="1728" w:type="dxa"/>
          </w:tcPr>
          <w:p w:rsidR="007736F7" w:rsidRDefault="007736F7">
            <w:pPr>
              <w:pStyle w:val="TAL"/>
              <w:rPr>
                <w:ins w:id="231" w:author="Miller, Jim" w:date="2018-02-07T13:49:00Z"/>
                <w:rFonts w:cs="Arial"/>
                <w:lang w:eastAsia="ja-JP"/>
              </w:rPr>
            </w:pPr>
          </w:p>
        </w:tc>
        <w:tc>
          <w:tcPr>
            <w:tcW w:w="1080" w:type="dxa"/>
          </w:tcPr>
          <w:p w:rsidR="007736F7" w:rsidRDefault="009F5423">
            <w:pPr>
              <w:pStyle w:val="TAL"/>
              <w:jc w:val="center"/>
              <w:rPr>
                <w:ins w:id="232" w:author="Miller, Jim" w:date="2018-02-07T13:49:00Z"/>
                <w:rFonts w:eastAsia="MS Mincho" w:cs="Arial"/>
                <w:lang w:eastAsia="ja-JP"/>
              </w:rPr>
            </w:pPr>
            <w:ins w:id="233" w:author="Miller, Jim" w:date="2018-02-07T13:49:00Z">
              <w:r>
                <w:rPr>
                  <w:rFonts w:cs="Arial"/>
                  <w:lang w:eastAsia="ja-JP"/>
                </w:rPr>
                <w:t>YES</w:t>
              </w:r>
            </w:ins>
          </w:p>
        </w:tc>
        <w:tc>
          <w:tcPr>
            <w:tcW w:w="1080" w:type="dxa"/>
          </w:tcPr>
          <w:p w:rsidR="007736F7" w:rsidRDefault="009F5423">
            <w:pPr>
              <w:pStyle w:val="TAL"/>
              <w:jc w:val="center"/>
              <w:rPr>
                <w:ins w:id="234" w:author="Miller, Jim" w:date="2018-02-07T13:49:00Z"/>
                <w:rFonts w:cs="Arial"/>
                <w:lang w:eastAsia="ja-JP"/>
              </w:rPr>
            </w:pPr>
            <w:ins w:id="235" w:author="Miller, Jim" w:date="2018-02-07T13:49:00Z">
              <w:r>
                <w:rPr>
                  <w:rFonts w:cs="Arial"/>
                  <w:lang w:eastAsia="ja-JP"/>
                </w:rPr>
                <w:t>reject</w:t>
              </w:r>
            </w:ins>
          </w:p>
        </w:tc>
      </w:tr>
    </w:tbl>
    <w:p w:rsidR="007736F7" w:rsidRDefault="007736F7">
      <w:pPr>
        <w:pStyle w:val="EditorsNote"/>
        <w:ind w:left="0" w:firstLine="0"/>
        <w:rPr>
          <w:ins w:id="236" w:author="Miller, Jim" w:date="2018-02-07T13:49:00Z"/>
        </w:rPr>
      </w:pPr>
    </w:p>
    <w:p w:rsidR="007736F7" w:rsidRDefault="009F5423">
      <w:pPr>
        <w:pStyle w:val="Heading4"/>
        <w:numPr>
          <w:ilvl w:val="0"/>
          <w:numId w:val="0"/>
        </w:numPr>
        <w:rPr>
          <w:ins w:id="237" w:author="Miller, Jim" w:date="2018-02-07T14:05:00Z"/>
        </w:rPr>
      </w:pPr>
      <w:ins w:id="238" w:author="Miller, Jim" w:date="2018-02-07T14:05:00Z">
        <w:r>
          <w:t>9.2.5.z</w:t>
        </w:r>
        <w:r>
          <w:tab/>
          <w:t>AMF REDIRECTION FAILURE</w:t>
        </w:r>
      </w:ins>
    </w:p>
    <w:p w:rsidR="00123716" w:rsidRPr="00142CE1" w:rsidRDefault="00123716" w:rsidP="00123716">
      <w:pPr>
        <w:pStyle w:val="EditorsNote"/>
        <w:rPr>
          <w:ins w:id="239" w:author="Miller, Jim" w:date="2018-05-08T14:17:00Z"/>
        </w:rPr>
      </w:pPr>
      <w:ins w:id="240" w:author="Miller, Jim" w:date="2018-05-08T14:17:00Z">
        <w:r w:rsidRPr="00142CE1">
          <w:t>Editor’s Note:</w:t>
        </w:r>
        <w:r w:rsidRPr="00142CE1">
          <w:tab/>
          <w:t>Message structure and IEs need further checking and completion. Further details FFS.</w:t>
        </w:r>
      </w:ins>
    </w:p>
    <w:p w:rsidR="00123716" w:rsidRPr="00142CE1" w:rsidRDefault="00123716" w:rsidP="00123716">
      <w:pPr>
        <w:rPr>
          <w:ins w:id="241" w:author="Miller, Jim" w:date="2018-05-08T14:17:00Z"/>
          <w:rFonts w:eastAsia="Batang"/>
        </w:rPr>
      </w:pPr>
      <w:ins w:id="242" w:author="Miller, Jim" w:date="2018-05-08T14:17:00Z">
        <w:r w:rsidRPr="00142CE1">
          <w:t xml:space="preserve">This message is sent by the NG-RAN node to indicate </w:t>
        </w:r>
      </w:ins>
      <w:ins w:id="243" w:author="Miller, Jim" w:date="2018-05-08T14:18:00Z">
        <w:r>
          <w:t>that the redirection AMF was</w:t>
        </w:r>
      </w:ins>
      <w:ins w:id="244" w:author="Miller, Jim" w:date="2018-05-08T14:17:00Z">
        <w:r w:rsidRPr="00142CE1">
          <w:t xml:space="preserve"> unsuccessful.</w:t>
        </w:r>
      </w:ins>
    </w:p>
    <w:p w:rsidR="00123716" w:rsidRPr="00142CE1" w:rsidRDefault="00123716" w:rsidP="00123716">
      <w:pPr>
        <w:rPr>
          <w:ins w:id="245" w:author="Miller, Jim" w:date="2018-05-08T14:17:00Z"/>
        </w:rPr>
      </w:pPr>
      <w:ins w:id="246" w:author="Miller, Jim" w:date="2018-05-08T14:17:00Z">
        <w:r w:rsidRPr="00142CE1">
          <w:t xml:space="preserve">Direction: NG-RAN node </w:t>
        </w:r>
        <w:r w:rsidRPr="00142CE1">
          <w:sym w:font="Symbol" w:char="F0AE"/>
        </w:r>
        <w:r w:rsidRPr="00142CE1">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23716" w:rsidRPr="00142CE1" w:rsidTr="00A7198A">
        <w:tblPrEx>
          <w:tblCellMar>
            <w:top w:w="0" w:type="dxa"/>
            <w:bottom w:w="0" w:type="dxa"/>
          </w:tblCellMar>
        </w:tblPrEx>
        <w:trPr>
          <w:ins w:id="247" w:author="Miller, Jim" w:date="2018-05-08T14:17:00Z"/>
        </w:trPr>
        <w:tc>
          <w:tcPr>
            <w:tcW w:w="2160" w:type="dxa"/>
          </w:tcPr>
          <w:p w:rsidR="00123716" w:rsidRPr="00142CE1" w:rsidRDefault="00123716" w:rsidP="00A7198A">
            <w:pPr>
              <w:pStyle w:val="TAH"/>
              <w:rPr>
                <w:ins w:id="248" w:author="Miller, Jim" w:date="2018-05-08T14:17:00Z"/>
                <w:rFonts w:cs="Arial"/>
                <w:lang w:eastAsia="ja-JP"/>
              </w:rPr>
            </w:pPr>
            <w:ins w:id="249" w:author="Miller, Jim" w:date="2018-05-08T14:17:00Z">
              <w:r w:rsidRPr="00142CE1">
                <w:rPr>
                  <w:rFonts w:cs="Arial"/>
                  <w:lang w:eastAsia="ja-JP"/>
                </w:rPr>
                <w:t>IE/Group Name</w:t>
              </w:r>
            </w:ins>
          </w:p>
        </w:tc>
        <w:tc>
          <w:tcPr>
            <w:tcW w:w="1080" w:type="dxa"/>
          </w:tcPr>
          <w:p w:rsidR="00123716" w:rsidRPr="00142CE1" w:rsidRDefault="00123716" w:rsidP="00A7198A">
            <w:pPr>
              <w:pStyle w:val="TAH"/>
              <w:rPr>
                <w:ins w:id="250" w:author="Miller, Jim" w:date="2018-05-08T14:17:00Z"/>
                <w:rFonts w:cs="Arial"/>
                <w:lang w:eastAsia="ja-JP"/>
              </w:rPr>
            </w:pPr>
            <w:ins w:id="251" w:author="Miller, Jim" w:date="2018-05-08T14:17:00Z">
              <w:r w:rsidRPr="00142CE1">
                <w:rPr>
                  <w:rFonts w:cs="Arial"/>
                  <w:lang w:eastAsia="ja-JP"/>
                </w:rPr>
                <w:t>Presence</w:t>
              </w:r>
            </w:ins>
          </w:p>
        </w:tc>
        <w:tc>
          <w:tcPr>
            <w:tcW w:w="1080" w:type="dxa"/>
          </w:tcPr>
          <w:p w:rsidR="00123716" w:rsidRPr="00142CE1" w:rsidRDefault="00123716" w:rsidP="00A7198A">
            <w:pPr>
              <w:pStyle w:val="TAH"/>
              <w:rPr>
                <w:ins w:id="252" w:author="Miller, Jim" w:date="2018-05-08T14:17:00Z"/>
                <w:rFonts w:cs="Arial"/>
                <w:lang w:eastAsia="ja-JP"/>
              </w:rPr>
            </w:pPr>
            <w:ins w:id="253" w:author="Miller, Jim" w:date="2018-05-08T14:17:00Z">
              <w:r w:rsidRPr="00142CE1">
                <w:rPr>
                  <w:rFonts w:cs="Arial"/>
                  <w:lang w:eastAsia="ja-JP"/>
                </w:rPr>
                <w:t>Range</w:t>
              </w:r>
            </w:ins>
          </w:p>
        </w:tc>
        <w:tc>
          <w:tcPr>
            <w:tcW w:w="1512" w:type="dxa"/>
          </w:tcPr>
          <w:p w:rsidR="00123716" w:rsidRPr="00142CE1" w:rsidRDefault="00123716" w:rsidP="00A7198A">
            <w:pPr>
              <w:pStyle w:val="TAH"/>
              <w:rPr>
                <w:ins w:id="254" w:author="Miller, Jim" w:date="2018-05-08T14:17:00Z"/>
                <w:rFonts w:cs="Arial"/>
                <w:lang w:eastAsia="ja-JP"/>
              </w:rPr>
            </w:pPr>
            <w:ins w:id="255" w:author="Miller, Jim" w:date="2018-05-08T14:17:00Z">
              <w:r w:rsidRPr="00142CE1">
                <w:rPr>
                  <w:rFonts w:cs="Arial"/>
                  <w:lang w:eastAsia="ja-JP"/>
                </w:rPr>
                <w:t>IE type and reference</w:t>
              </w:r>
            </w:ins>
          </w:p>
        </w:tc>
        <w:tc>
          <w:tcPr>
            <w:tcW w:w="1728" w:type="dxa"/>
          </w:tcPr>
          <w:p w:rsidR="00123716" w:rsidRPr="00142CE1" w:rsidRDefault="00123716" w:rsidP="00A7198A">
            <w:pPr>
              <w:pStyle w:val="TAH"/>
              <w:rPr>
                <w:ins w:id="256" w:author="Miller, Jim" w:date="2018-05-08T14:17:00Z"/>
                <w:rFonts w:cs="Arial"/>
                <w:lang w:eastAsia="ja-JP"/>
              </w:rPr>
            </w:pPr>
            <w:ins w:id="257" w:author="Miller, Jim" w:date="2018-05-08T14:17:00Z">
              <w:r w:rsidRPr="00142CE1">
                <w:rPr>
                  <w:rFonts w:cs="Arial"/>
                  <w:lang w:eastAsia="ja-JP"/>
                </w:rPr>
                <w:t>Semantics description</w:t>
              </w:r>
            </w:ins>
          </w:p>
        </w:tc>
        <w:tc>
          <w:tcPr>
            <w:tcW w:w="1080" w:type="dxa"/>
          </w:tcPr>
          <w:p w:rsidR="00123716" w:rsidRPr="00142CE1" w:rsidRDefault="00123716" w:rsidP="00A7198A">
            <w:pPr>
              <w:pStyle w:val="TAH"/>
              <w:rPr>
                <w:ins w:id="258" w:author="Miller, Jim" w:date="2018-05-08T14:17:00Z"/>
                <w:rFonts w:cs="Arial"/>
                <w:lang w:eastAsia="ja-JP"/>
              </w:rPr>
            </w:pPr>
            <w:ins w:id="259" w:author="Miller, Jim" w:date="2018-05-08T14:17:00Z">
              <w:r w:rsidRPr="00142CE1">
                <w:rPr>
                  <w:rFonts w:cs="Arial"/>
                  <w:lang w:eastAsia="ja-JP"/>
                </w:rPr>
                <w:t>Criticality</w:t>
              </w:r>
            </w:ins>
          </w:p>
        </w:tc>
        <w:tc>
          <w:tcPr>
            <w:tcW w:w="1080" w:type="dxa"/>
          </w:tcPr>
          <w:p w:rsidR="00123716" w:rsidRPr="00142CE1" w:rsidRDefault="00123716" w:rsidP="00A7198A">
            <w:pPr>
              <w:pStyle w:val="TAH"/>
              <w:rPr>
                <w:ins w:id="260" w:author="Miller, Jim" w:date="2018-05-08T14:17:00Z"/>
                <w:rFonts w:cs="Arial"/>
                <w:b w:val="0"/>
                <w:lang w:eastAsia="ja-JP"/>
              </w:rPr>
            </w:pPr>
            <w:ins w:id="261" w:author="Miller, Jim" w:date="2018-05-08T14:17:00Z">
              <w:r w:rsidRPr="00142CE1">
                <w:rPr>
                  <w:rFonts w:cs="Arial"/>
                  <w:lang w:eastAsia="ja-JP"/>
                </w:rPr>
                <w:t>Assigned Criticality</w:t>
              </w:r>
            </w:ins>
          </w:p>
        </w:tc>
      </w:tr>
      <w:tr w:rsidR="00123716" w:rsidRPr="00142CE1" w:rsidTr="00A7198A">
        <w:tblPrEx>
          <w:tblCellMar>
            <w:top w:w="0" w:type="dxa"/>
            <w:bottom w:w="0" w:type="dxa"/>
          </w:tblCellMar>
        </w:tblPrEx>
        <w:trPr>
          <w:ins w:id="262" w:author="Miller, Jim" w:date="2018-05-08T14:17:00Z"/>
        </w:trPr>
        <w:tc>
          <w:tcPr>
            <w:tcW w:w="2160" w:type="dxa"/>
          </w:tcPr>
          <w:p w:rsidR="00123716" w:rsidRPr="00142CE1" w:rsidRDefault="00123716" w:rsidP="00A7198A">
            <w:pPr>
              <w:pStyle w:val="TAL"/>
              <w:rPr>
                <w:ins w:id="263" w:author="Miller, Jim" w:date="2018-05-08T14:17:00Z"/>
                <w:rFonts w:cs="Arial"/>
                <w:lang w:eastAsia="ja-JP"/>
              </w:rPr>
            </w:pPr>
            <w:ins w:id="264" w:author="Miller, Jim" w:date="2018-05-08T14:17:00Z">
              <w:r w:rsidRPr="00142CE1">
                <w:rPr>
                  <w:rFonts w:cs="Arial"/>
                  <w:lang w:eastAsia="ja-JP"/>
                </w:rPr>
                <w:t>Message Type</w:t>
              </w:r>
            </w:ins>
          </w:p>
        </w:tc>
        <w:tc>
          <w:tcPr>
            <w:tcW w:w="1080" w:type="dxa"/>
          </w:tcPr>
          <w:p w:rsidR="00123716" w:rsidRPr="00142CE1" w:rsidRDefault="00123716" w:rsidP="00A7198A">
            <w:pPr>
              <w:pStyle w:val="TAL"/>
              <w:rPr>
                <w:ins w:id="265" w:author="Miller, Jim" w:date="2018-05-08T14:17:00Z"/>
                <w:rFonts w:cs="Arial"/>
                <w:lang w:eastAsia="ja-JP"/>
              </w:rPr>
            </w:pPr>
            <w:ins w:id="266" w:author="Miller, Jim" w:date="2018-05-08T14:17:00Z">
              <w:r w:rsidRPr="00142CE1">
                <w:rPr>
                  <w:rFonts w:cs="Arial"/>
                  <w:lang w:eastAsia="ja-JP"/>
                </w:rPr>
                <w:t>M</w:t>
              </w:r>
            </w:ins>
          </w:p>
        </w:tc>
        <w:tc>
          <w:tcPr>
            <w:tcW w:w="1080" w:type="dxa"/>
          </w:tcPr>
          <w:p w:rsidR="00123716" w:rsidRPr="00142CE1" w:rsidRDefault="00123716" w:rsidP="00A7198A">
            <w:pPr>
              <w:pStyle w:val="TAL"/>
              <w:rPr>
                <w:ins w:id="267" w:author="Miller, Jim" w:date="2018-05-08T14:17:00Z"/>
                <w:rFonts w:cs="Arial"/>
                <w:lang w:eastAsia="ja-JP"/>
              </w:rPr>
            </w:pPr>
          </w:p>
        </w:tc>
        <w:tc>
          <w:tcPr>
            <w:tcW w:w="1512" w:type="dxa"/>
          </w:tcPr>
          <w:p w:rsidR="00123716" w:rsidRPr="00142CE1" w:rsidRDefault="00123716" w:rsidP="00A7198A">
            <w:pPr>
              <w:pStyle w:val="TAL"/>
              <w:rPr>
                <w:ins w:id="268" w:author="Miller, Jim" w:date="2018-05-08T14:17:00Z"/>
                <w:rFonts w:cs="Arial"/>
                <w:lang w:eastAsia="ja-JP"/>
              </w:rPr>
            </w:pPr>
            <w:ins w:id="269" w:author="Miller, Jim" w:date="2018-05-08T14:17:00Z">
              <w:r w:rsidRPr="00142CE1">
                <w:rPr>
                  <w:lang w:eastAsia="ja-JP"/>
                </w:rPr>
                <w:t>9.3.1.1</w:t>
              </w:r>
            </w:ins>
          </w:p>
        </w:tc>
        <w:tc>
          <w:tcPr>
            <w:tcW w:w="1728" w:type="dxa"/>
          </w:tcPr>
          <w:p w:rsidR="00123716" w:rsidRPr="00142CE1" w:rsidRDefault="00123716" w:rsidP="00A7198A">
            <w:pPr>
              <w:pStyle w:val="TAL"/>
              <w:rPr>
                <w:ins w:id="270" w:author="Miller, Jim" w:date="2018-05-08T14:17:00Z"/>
                <w:rFonts w:cs="Arial"/>
                <w:lang w:eastAsia="ja-JP"/>
              </w:rPr>
            </w:pPr>
          </w:p>
        </w:tc>
        <w:tc>
          <w:tcPr>
            <w:tcW w:w="1080" w:type="dxa"/>
          </w:tcPr>
          <w:p w:rsidR="00123716" w:rsidRPr="00142CE1" w:rsidRDefault="00123716" w:rsidP="00A7198A">
            <w:pPr>
              <w:pStyle w:val="TAL"/>
              <w:jc w:val="center"/>
              <w:rPr>
                <w:ins w:id="271" w:author="Miller, Jim" w:date="2018-05-08T14:17:00Z"/>
                <w:rFonts w:cs="Arial"/>
                <w:lang w:eastAsia="ja-JP"/>
              </w:rPr>
            </w:pPr>
            <w:ins w:id="272" w:author="Miller, Jim" w:date="2018-05-08T14:17:00Z">
              <w:r w:rsidRPr="00142CE1">
                <w:rPr>
                  <w:rFonts w:cs="Arial"/>
                  <w:lang w:eastAsia="ja-JP"/>
                </w:rPr>
                <w:t>YES</w:t>
              </w:r>
            </w:ins>
          </w:p>
        </w:tc>
        <w:tc>
          <w:tcPr>
            <w:tcW w:w="1080" w:type="dxa"/>
          </w:tcPr>
          <w:p w:rsidR="00123716" w:rsidRPr="00142CE1" w:rsidRDefault="00123716" w:rsidP="00A7198A">
            <w:pPr>
              <w:pStyle w:val="TAL"/>
              <w:jc w:val="center"/>
              <w:rPr>
                <w:ins w:id="273" w:author="Miller, Jim" w:date="2018-05-08T14:17:00Z"/>
                <w:rFonts w:cs="Arial"/>
                <w:lang w:eastAsia="ja-JP"/>
              </w:rPr>
            </w:pPr>
            <w:ins w:id="274" w:author="Miller, Jim" w:date="2018-05-08T14:17:00Z">
              <w:r w:rsidRPr="00142CE1">
                <w:rPr>
                  <w:rFonts w:cs="Arial"/>
                  <w:lang w:eastAsia="ja-JP"/>
                </w:rPr>
                <w:t>reject</w:t>
              </w:r>
            </w:ins>
          </w:p>
        </w:tc>
      </w:tr>
      <w:tr w:rsidR="00123716" w:rsidRPr="00142CE1" w:rsidTr="00A7198A">
        <w:tblPrEx>
          <w:tblCellMar>
            <w:top w:w="0" w:type="dxa"/>
            <w:bottom w:w="0" w:type="dxa"/>
          </w:tblCellMar>
        </w:tblPrEx>
        <w:trPr>
          <w:ins w:id="275" w:author="Miller, Jim" w:date="2018-05-08T14:17:00Z"/>
        </w:trPr>
        <w:tc>
          <w:tcPr>
            <w:tcW w:w="2160" w:type="dxa"/>
          </w:tcPr>
          <w:p w:rsidR="00123716" w:rsidRPr="00142CE1" w:rsidRDefault="00123716" w:rsidP="00A7198A">
            <w:pPr>
              <w:pStyle w:val="TAL"/>
              <w:rPr>
                <w:ins w:id="276" w:author="Miller, Jim" w:date="2018-05-08T14:17:00Z"/>
                <w:rFonts w:eastAsia="MS Mincho" w:cs="Arial"/>
                <w:lang w:eastAsia="ja-JP"/>
              </w:rPr>
            </w:pPr>
            <w:ins w:id="277" w:author="Miller, Jim" w:date="2018-05-08T14:17:00Z">
              <w:r w:rsidRPr="00142CE1">
                <w:rPr>
                  <w:rFonts w:eastAsia="Batang" w:cs="Arial"/>
                  <w:bCs/>
                  <w:lang w:eastAsia="ja-JP"/>
                </w:rPr>
                <w:t>AMF</w:t>
              </w:r>
              <w:r w:rsidRPr="00142CE1">
                <w:rPr>
                  <w:rFonts w:cs="Arial"/>
                  <w:bCs/>
                  <w:lang w:eastAsia="ja-JP"/>
                </w:rPr>
                <w:t xml:space="preserve"> UE NGAP ID</w:t>
              </w:r>
            </w:ins>
          </w:p>
        </w:tc>
        <w:tc>
          <w:tcPr>
            <w:tcW w:w="1080" w:type="dxa"/>
          </w:tcPr>
          <w:p w:rsidR="00123716" w:rsidRPr="00142CE1" w:rsidRDefault="00123716" w:rsidP="00A7198A">
            <w:pPr>
              <w:pStyle w:val="TAL"/>
              <w:rPr>
                <w:ins w:id="278" w:author="Miller, Jim" w:date="2018-05-08T14:17:00Z"/>
                <w:rFonts w:eastAsia="MS Mincho" w:cs="Arial"/>
                <w:lang w:eastAsia="ja-JP"/>
              </w:rPr>
            </w:pPr>
            <w:ins w:id="279" w:author="Miller, Jim" w:date="2018-05-08T14:17:00Z">
              <w:r w:rsidRPr="00142CE1">
                <w:rPr>
                  <w:rFonts w:cs="Arial"/>
                  <w:lang w:eastAsia="zh-CN"/>
                </w:rPr>
                <w:t>M</w:t>
              </w:r>
            </w:ins>
          </w:p>
        </w:tc>
        <w:tc>
          <w:tcPr>
            <w:tcW w:w="1080" w:type="dxa"/>
          </w:tcPr>
          <w:p w:rsidR="00123716" w:rsidRPr="00142CE1" w:rsidRDefault="00123716" w:rsidP="00A7198A">
            <w:pPr>
              <w:pStyle w:val="TAL"/>
              <w:rPr>
                <w:ins w:id="280" w:author="Miller, Jim" w:date="2018-05-08T14:17:00Z"/>
                <w:rFonts w:cs="Arial"/>
                <w:lang w:eastAsia="ja-JP"/>
              </w:rPr>
            </w:pPr>
          </w:p>
        </w:tc>
        <w:tc>
          <w:tcPr>
            <w:tcW w:w="1512" w:type="dxa"/>
          </w:tcPr>
          <w:p w:rsidR="00123716" w:rsidRPr="00142CE1" w:rsidRDefault="00123716" w:rsidP="00A7198A">
            <w:pPr>
              <w:pStyle w:val="TAL"/>
              <w:rPr>
                <w:ins w:id="281" w:author="Miller, Jim" w:date="2018-05-08T14:17:00Z"/>
                <w:rFonts w:cs="Arial"/>
                <w:lang w:eastAsia="ja-JP"/>
              </w:rPr>
            </w:pPr>
            <w:ins w:id="282" w:author="Miller, Jim" w:date="2018-05-08T14:17:00Z">
              <w:r w:rsidRPr="00142CE1">
                <w:rPr>
                  <w:lang w:eastAsia="ja-JP"/>
                </w:rPr>
                <w:t>9.3.3.1</w:t>
              </w:r>
            </w:ins>
          </w:p>
        </w:tc>
        <w:tc>
          <w:tcPr>
            <w:tcW w:w="1728" w:type="dxa"/>
          </w:tcPr>
          <w:p w:rsidR="00123716" w:rsidRPr="00142CE1" w:rsidRDefault="00123716" w:rsidP="00A7198A">
            <w:pPr>
              <w:pStyle w:val="TAL"/>
              <w:rPr>
                <w:ins w:id="283" w:author="Miller, Jim" w:date="2018-05-08T14:17:00Z"/>
                <w:rFonts w:cs="Arial"/>
                <w:lang w:eastAsia="ja-JP"/>
              </w:rPr>
            </w:pPr>
          </w:p>
        </w:tc>
        <w:tc>
          <w:tcPr>
            <w:tcW w:w="1080" w:type="dxa"/>
          </w:tcPr>
          <w:p w:rsidR="00123716" w:rsidRPr="00142CE1" w:rsidRDefault="00123716" w:rsidP="00A7198A">
            <w:pPr>
              <w:pStyle w:val="TAL"/>
              <w:jc w:val="center"/>
              <w:rPr>
                <w:ins w:id="284" w:author="Miller, Jim" w:date="2018-05-08T14:17:00Z"/>
                <w:rFonts w:eastAsia="MS Mincho" w:cs="Arial"/>
                <w:lang w:eastAsia="ja-JP"/>
              </w:rPr>
            </w:pPr>
            <w:ins w:id="285" w:author="Miller, Jim" w:date="2018-05-08T14:17:00Z">
              <w:r w:rsidRPr="00142CE1">
                <w:rPr>
                  <w:rFonts w:cs="Arial"/>
                  <w:lang w:eastAsia="ja-JP"/>
                </w:rPr>
                <w:t>YES</w:t>
              </w:r>
            </w:ins>
          </w:p>
        </w:tc>
        <w:tc>
          <w:tcPr>
            <w:tcW w:w="1080" w:type="dxa"/>
          </w:tcPr>
          <w:p w:rsidR="00123716" w:rsidRPr="00142CE1" w:rsidRDefault="00123716" w:rsidP="00A7198A">
            <w:pPr>
              <w:pStyle w:val="TAL"/>
              <w:jc w:val="center"/>
              <w:rPr>
                <w:ins w:id="286" w:author="Miller, Jim" w:date="2018-05-08T14:17:00Z"/>
                <w:rFonts w:cs="Arial"/>
                <w:lang w:eastAsia="ja-JP"/>
              </w:rPr>
            </w:pPr>
            <w:ins w:id="287" w:author="Miller, Jim" w:date="2018-05-08T14:17:00Z">
              <w:r w:rsidRPr="00142CE1">
                <w:rPr>
                  <w:rFonts w:cs="Arial"/>
                  <w:lang w:eastAsia="zh-CN"/>
                </w:rPr>
                <w:t>ignore</w:t>
              </w:r>
            </w:ins>
          </w:p>
        </w:tc>
      </w:tr>
      <w:tr w:rsidR="00123716" w:rsidRPr="00142CE1" w:rsidTr="00A7198A">
        <w:tblPrEx>
          <w:tblCellMar>
            <w:top w:w="0" w:type="dxa"/>
            <w:bottom w:w="0" w:type="dxa"/>
          </w:tblCellMar>
        </w:tblPrEx>
        <w:trPr>
          <w:ins w:id="288" w:author="Miller, Jim" w:date="2018-05-08T14:17:00Z"/>
        </w:trPr>
        <w:tc>
          <w:tcPr>
            <w:tcW w:w="2160" w:type="dxa"/>
          </w:tcPr>
          <w:p w:rsidR="00123716" w:rsidRPr="00142CE1" w:rsidRDefault="00123716" w:rsidP="00A7198A">
            <w:pPr>
              <w:pStyle w:val="TAL"/>
              <w:rPr>
                <w:ins w:id="289" w:author="Miller, Jim" w:date="2018-05-08T14:17:00Z"/>
                <w:rFonts w:eastAsia="MS Mincho" w:cs="Arial"/>
                <w:lang w:eastAsia="ja-JP"/>
              </w:rPr>
            </w:pPr>
            <w:ins w:id="290" w:author="Miller, Jim" w:date="2018-05-08T14:17:00Z">
              <w:r w:rsidRPr="00142CE1">
                <w:rPr>
                  <w:rFonts w:eastAsia="Batang" w:cs="Arial"/>
                  <w:bCs/>
                  <w:lang w:eastAsia="ja-JP"/>
                </w:rPr>
                <w:t>RAN</w:t>
              </w:r>
              <w:r w:rsidRPr="00142CE1">
                <w:rPr>
                  <w:rFonts w:cs="Arial"/>
                  <w:bCs/>
                  <w:lang w:eastAsia="ja-JP"/>
                </w:rPr>
                <w:t xml:space="preserve"> UE NGAP ID</w:t>
              </w:r>
            </w:ins>
          </w:p>
        </w:tc>
        <w:tc>
          <w:tcPr>
            <w:tcW w:w="1080" w:type="dxa"/>
          </w:tcPr>
          <w:p w:rsidR="00123716" w:rsidRPr="00142CE1" w:rsidRDefault="00123716" w:rsidP="00A7198A">
            <w:pPr>
              <w:pStyle w:val="TAL"/>
              <w:rPr>
                <w:ins w:id="291" w:author="Miller, Jim" w:date="2018-05-08T14:17:00Z"/>
                <w:rFonts w:eastAsia="MS Mincho" w:cs="Arial"/>
                <w:lang w:eastAsia="ja-JP"/>
              </w:rPr>
            </w:pPr>
            <w:ins w:id="292" w:author="Miller, Jim" w:date="2018-05-08T14:17:00Z">
              <w:r w:rsidRPr="00142CE1">
                <w:rPr>
                  <w:rFonts w:cs="Arial"/>
                  <w:lang w:eastAsia="zh-CN"/>
                </w:rPr>
                <w:t>M</w:t>
              </w:r>
            </w:ins>
          </w:p>
        </w:tc>
        <w:tc>
          <w:tcPr>
            <w:tcW w:w="1080" w:type="dxa"/>
          </w:tcPr>
          <w:p w:rsidR="00123716" w:rsidRPr="00142CE1" w:rsidRDefault="00123716" w:rsidP="00A7198A">
            <w:pPr>
              <w:pStyle w:val="TAL"/>
              <w:rPr>
                <w:ins w:id="293" w:author="Miller, Jim" w:date="2018-05-08T14:17:00Z"/>
                <w:rFonts w:cs="Arial"/>
                <w:lang w:eastAsia="ja-JP"/>
              </w:rPr>
            </w:pPr>
          </w:p>
        </w:tc>
        <w:tc>
          <w:tcPr>
            <w:tcW w:w="1512" w:type="dxa"/>
          </w:tcPr>
          <w:p w:rsidR="00123716" w:rsidRPr="00142CE1" w:rsidRDefault="00123716" w:rsidP="00A7198A">
            <w:pPr>
              <w:pStyle w:val="TAL"/>
              <w:rPr>
                <w:ins w:id="294" w:author="Miller, Jim" w:date="2018-05-08T14:17:00Z"/>
                <w:rFonts w:cs="Arial"/>
                <w:lang w:eastAsia="ja-JP"/>
              </w:rPr>
            </w:pPr>
            <w:ins w:id="295" w:author="Miller, Jim" w:date="2018-05-08T14:17:00Z">
              <w:r w:rsidRPr="00142CE1">
                <w:rPr>
                  <w:lang w:eastAsia="ja-JP"/>
                </w:rPr>
                <w:t>9.3.3.2</w:t>
              </w:r>
            </w:ins>
          </w:p>
        </w:tc>
        <w:tc>
          <w:tcPr>
            <w:tcW w:w="1728" w:type="dxa"/>
          </w:tcPr>
          <w:p w:rsidR="00123716" w:rsidRPr="00142CE1" w:rsidRDefault="00123716" w:rsidP="00A7198A">
            <w:pPr>
              <w:pStyle w:val="TAL"/>
              <w:rPr>
                <w:ins w:id="296" w:author="Miller, Jim" w:date="2018-05-08T14:17:00Z"/>
                <w:rFonts w:cs="Arial"/>
                <w:lang w:eastAsia="ja-JP"/>
              </w:rPr>
            </w:pPr>
          </w:p>
        </w:tc>
        <w:tc>
          <w:tcPr>
            <w:tcW w:w="1080" w:type="dxa"/>
          </w:tcPr>
          <w:p w:rsidR="00123716" w:rsidRPr="00142CE1" w:rsidRDefault="00123716" w:rsidP="00A7198A">
            <w:pPr>
              <w:pStyle w:val="TAL"/>
              <w:jc w:val="center"/>
              <w:rPr>
                <w:ins w:id="297" w:author="Miller, Jim" w:date="2018-05-08T14:17:00Z"/>
                <w:rFonts w:eastAsia="MS Mincho" w:cs="Arial"/>
                <w:lang w:eastAsia="ja-JP"/>
              </w:rPr>
            </w:pPr>
            <w:ins w:id="298" w:author="Miller, Jim" w:date="2018-05-08T14:17:00Z">
              <w:r w:rsidRPr="00142CE1">
                <w:rPr>
                  <w:rFonts w:cs="Arial"/>
                  <w:lang w:eastAsia="ja-JP"/>
                </w:rPr>
                <w:t>YES</w:t>
              </w:r>
            </w:ins>
          </w:p>
        </w:tc>
        <w:tc>
          <w:tcPr>
            <w:tcW w:w="1080" w:type="dxa"/>
          </w:tcPr>
          <w:p w:rsidR="00123716" w:rsidRPr="00142CE1" w:rsidRDefault="00123716" w:rsidP="00A7198A">
            <w:pPr>
              <w:pStyle w:val="TAL"/>
              <w:jc w:val="center"/>
              <w:rPr>
                <w:ins w:id="299" w:author="Miller, Jim" w:date="2018-05-08T14:17:00Z"/>
                <w:rFonts w:cs="Arial"/>
                <w:lang w:eastAsia="ja-JP"/>
              </w:rPr>
            </w:pPr>
            <w:ins w:id="300" w:author="Miller, Jim" w:date="2018-05-08T14:17:00Z">
              <w:r w:rsidRPr="00142CE1">
                <w:rPr>
                  <w:rFonts w:cs="Arial"/>
                  <w:lang w:eastAsia="zh-CN"/>
                </w:rPr>
                <w:t>ignore</w:t>
              </w:r>
            </w:ins>
          </w:p>
        </w:tc>
      </w:tr>
      <w:tr w:rsidR="00123716" w:rsidRPr="00142CE1" w:rsidTr="00A7198A">
        <w:tblPrEx>
          <w:tblCellMar>
            <w:top w:w="0" w:type="dxa"/>
            <w:bottom w:w="0" w:type="dxa"/>
          </w:tblCellMar>
        </w:tblPrEx>
        <w:trPr>
          <w:ins w:id="301" w:author="Miller, Jim" w:date="2018-05-08T14:17:00Z"/>
        </w:trPr>
        <w:tc>
          <w:tcPr>
            <w:tcW w:w="2160" w:type="dxa"/>
          </w:tcPr>
          <w:p w:rsidR="00123716" w:rsidRPr="00142CE1" w:rsidRDefault="00123716" w:rsidP="00A7198A">
            <w:pPr>
              <w:pStyle w:val="TAL"/>
              <w:rPr>
                <w:ins w:id="302" w:author="Miller, Jim" w:date="2018-05-08T14:17:00Z"/>
                <w:rFonts w:eastAsia="MS Mincho" w:cs="Arial"/>
                <w:lang w:eastAsia="ja-JP"/>
              </w:rPr>
            </w:pPr>
            <w:ins w:id="303" w:author="Miller, Jim" w:date="2018-05-08T14:17:00Z">
              <w:r w:rsidRPr="00142CE1">
                <w:rPr>
                  <w:rFonts w:cs="Arial"/>
                  <w:lang w:eastAsia="zh-CN"/>
                </w:rPr>
                <w:t>Cause</w:t>
              </w:r>
            </w:ins>
          </w:p>
        </w:tc>
        <w:tc>
          <w:tcPr>
            <w:tcW w:w="1080" w:type="dxa"/>
          </w:tcPr>
          <w:p w:rsidR="00123716" w:rsidRPr="00142CE1" w:rsidRDefault="00123716" w:rsidP="00A7198A">
            <w:pPr>
              <w:pStyle w:val="TAL"/>
              <w:rPr>
                <w:ins w:id="304" w:author="Miller, Jim" w:date="2018-05-08T14:17:00Z"/>
                <w:rFonts w:eastAsia="MS Mincho" w:cs="Arial"/>
                <w:lang w:eastAsia="ja-JP"/>
              </w:rPr>
            </w:pPr>
            <w:ins w:id="305" w:author="Miller, Jim" w:date="2018-05-08T14:17:00Z">
              <w:r w:rsidRPr="00142CE1">
                <w:rPr>
                  <w:rFonts w:cs="Arial"/>
                  <w:lang w:eastAsia="ja-JP"/>
                </w:rPr>
                <w:t>M</w:t>
              </w:r>
            </w:ins>
          </w:p>
        </w:tc>
        <w:tc>
          <w:tcPr>
            <w:tcW w:w="1080" w:type="dxa"/>
          </w:tcPr>
          <w:p w:rsidR="00123716" w:rsidRPr="00142CE1" w:rsidRDefault="00123716" w:rsidP="00A7198A">
            <w:pPr>
              <w:pStyle w:val="TAL"/>
              <w:rPr>
                <w:ins w:id="306" w:author="Miller, Jim" w:date="2018-05-08T14:17:00Z"/>
                <w:rFonts w:cs="Arial"/>
                <w:lang w:eastAsia="ja-JP"/>
              </w:rPr>
            </w:pPr>
          </w:p>
        </w:tc>
        <w:tc>
          <w:tcPr>
            <w:tcW w:w="1512" w:type="dxa"/>
          </w:tcPr>
          <w:p w:rsidR="00123716" w:rsidRPr="00142CE1" w:rsidRDefault="00123716" w:rsidP="00A7198A">
            <w:pPr>
              <w:pStyle w:val="TAL"/>
              <w:rPr>
                <w:ins w:id="307" w:author="Miller, Jim" w:date="2018-05-08T14:17:00Z"/>
                <w:rFonts w:cs="Arial"/>
                <w:lang w:eastAsia="ja-JP"/>
              </w:rPr>
            </w:pPr>
            <w:ins w:id="308" w:author="Miller, Jim" w:date="2018-05-08T14:17:00Z">
              <w:r w:rsidRPr="00142CE1">
                <w:rPr>
                  <w:lang w:eastAsia="ja-JP"/>
                </w:rPr>
                <w:t>9.3.1.2</w:t>
              </w:r>
            </w:ins>
          </w:p>
        </w:tc>
        <w:tc>
          <w:tcPr>
            <w:tcW w:w="1728" w:type="dxa"/>
          </w:tcPr>
          <w:p w:rsidR="00123716" w:rsidRPr="00142CE1" w:rsidRDefault="00123716" w:rsidP="00A7198A">
            <w:pPr>
              <w:pStyle w:val="TAL"/>
              <w:rPr>
                <w:ins w:id="309" w:author="Miller, Jim" w:date="2018-05-08T14:17:00Z"/>
                <w:rFonts w:cs="Arial"/>
                <w:lang w:eastAsia="ja-JP"/>
              </w:rPr>
            </w:pPr>
          </w:p>
        </w:tc>
        <w:tc>
          <w:tcPr>
            <w:tcW w:w="1080" w:type="dxa"/>
          </w:tcPr>
          <w:p w:rsidR="00123716" w:rsidRPr="00142CE1" w:rsidRDefault="00123716" w:rsidP="00A7198A">
            <w:pPr>
              <w:pStyle w:val="TAL"/>
              <w:jc w:val="center"/>
              <w:rPr>
                <w:ins w:id="310" w:author="Miller, Jim" w:date="2018-05-08T14:17:00Z"/>
                <w:rFonts w:eastAsia="MS Mincho" w:cs="Arial"/>
                <w:lang w:eastAsia="ja-JP"/>
              </w:rPr>
            </w:pPr>
            <w:ins w:id="311" w:author="Miller, Jim" w:date="2018-05-08T14:17:00Z">
              <w:r w:rsidRPr="00142CE1">
                <w:rPr>
                  <w:rFonts w:cs="Arial"/>
                  <w:lang w:eastAsia="ja-JP"/>
                </w:rPr>
                <w:t>YES</w:t>
              </w:r>
            </w:ins>
          </w:p>
        </w:tc>
        <w:tc>
          <w:tcPr>
            <w:tcW w:w="1080" w:type="dxa"/>
          </w:tcPr>
          <w:p w:rsidR="00123716" w:rsidRPr="00142CE1" w:rsidRDefault="00123716" w:rsidP="00A7198A">
            <w:pPr>
              <w:pStyle w:val="TAL"/>
              <w:jc w:val="center"/>
              <w:rPr>
                <w:ins w:id="312" w:author="Miller, Jim" w:date="2018-05-08T14:17:00Z"/>
                <w:rFonts w:cs="Arial"/>
                <w:lang w:eastAsia="ja-JP"/>
              </w:rPr>
            </w:pPr>
            <w:ins w:id="313" w:author="Miller, Jim" w:date="2018-05-08T14:17:00Z">
              <w:r w:rsidRPr="00142CE1">
                <w:rPr>
                  <w:rFonts w:cs="Arial"/>
                  <w:lang w:eastAsia="ja-JP"/>
                </w:rPr>
                <w:t>ignore</w:t>
              </w:r>
            </w:ins>
          </w:p>
        </w:tc>
      </w:tr>
      <w:tr w:rsidR="00123716" w:rsidRPr="00142CE1" w:rsidTr="00A7198A">
        <w:tblPrEx>
          <w:tblCellMar>
            <w:top w:w="0" w:type="dxa"/>
            <w:bottom w:w="0" w:type="dxa"/>
          </w:tblCellMar>
        </w:tblPrEx>
        <w:trPr>
          <w:ins w:id="314" w:author="Miller, Jim" w:date="2018-05-08T14:17:00Z"/>
        </w:trPr>
        <w:tc>
          <w:tcPr>
            <w:tcW w:w="2160" w:type="dxa"/>
          </w:tcPr>
          <w:p w:rsidR="00123716" w:rsidRPr="00142CE1" w:rsidRDefault="00123716" w:rsidP="00A7198A">
            <w:pPr>
              <w:pStyle w:val="TAL"/>
              <w:rPr>
                <w:ins w:id="315" w:author="Miller, Jim" w:date="2018-05-08T14:17:00Z"/>
                <w:rFonts w:eastAsia="MS Mincho" w:cs="Arial"/>
                <w:lang w:eastAsia="ja-JP"/>
              </w:rPr>
            </w:pPr>
            <w:ins w:id="316" w:author="Miller, Jim" w:date="2018-05-08T14:17:00Z">
              <w:r w:rsidRPr="00142CE1">
                <w:rPr>
                  <w:rFonts w:cs="Arial"/>
                  <w:lang w:eastAsia="ja-JP"/>
                </w:rPr>
                <w:t>Criticality Diagnostics</w:t>
              </w:r>
            </w:ins>
          </w:p>
        </w:tc>
        <w:tc>
          <w:tcPr>
            <w:tcW w:w="1080" w:type="dxa"/>
          </w:tcPr>
          <w:p w:rsidR="00123716" w:rsidRPr="00142CE1" w:rsidRDefault="00123716" w:rsidP="00A7198A">
            <w:pPr>
              <w:pStyle w:val="TAL"/>
              <w:rPr>
                <w:ins w:id="317" w:author="Miller, Jim" w:date="2018-05-08T14:17:00Z"/>
                <w:rFonts w:eastAsia="MS Mincho" w:cs="Arial"/>
                <w:lang w:eastAsia="ja-JP"/>
              </w:rPr>
            </w:pPr>
            <w:ins w:id="318" w:author="Miller, Jim" w:date="2018-05-08T14:17:00Z">
              <w:r w:rsidRPr="00142CE1">
                <w:rPr>
                  <w:rFonts w:cs="Arial"/>
                  <w:lang w:eastAsia="ja-JP"/>
                </w:rPr>
                <w:t>O</w:t>
              </w:r>
            </w:ins>
          </w:p>
        </w:tc>
        <w:tc>
          <w:tcPr>
            <w:tcW w:w="1080" w:type="dxa"/>
          </w:tcPr>
          <w:p w:rsidR="00123716" w:rsidRPr="00142CE1" w:rsidRDefault="00123716" w:rsidP="00A7198A">
            <w:pPr>
              <w:pStyle w:val="TAL"/>
              <w:rPr>
                <w:ins w:id="319" w:author="Miller, Jim" w:date="2018-05-08T14:17:00Z"/>
                <w:rFonts w:cs="Arial"/>
                <w:lang w:eastAsia="ja-JP"/>
              </w:rPr>
            </w:pPr>
          </w:p>
        </w:tc>
        <w:tc>
          <w:tcPr>
            <w:tcW w:w="1512" w:type="dxa"/>
          </w:tcPr>
          <w:p w:rsidR="00123716" w:rsidRPr="00142CE1" w:rsidRDefault="00123716" w:rsidP="00A7198A">
            <w:pPr>
              <w:pStyle w:val="TAL"/>
              <w:rPr>
                <w:ins w:id="320" w:author="Miller, Jim" w:date="2018-05-08T14:17:00Z"/>
                <w:rFonts w:cs="Arial"/>
                <w:lang w:eastAsia="ja-JP"/>
              </w:rPr>
            </w:pPr>
            <w:ins w:id="321" w:author="Miller, Jim" w:date="2018-05-08T14:17:00Z">
              <w:r w:rsidRPr="00142CE1">
                <w:rPr>
                  <w:lang w:eastAsia="ja-JP"/>
                </w:rPr>
                <w:t>9.3.1.3</w:t>
              </w:r>
            </w:ins>
          </w:p>
        </w:tc>
        <w:tc>
          <w:tcPr>
            <w:tcW w:w="1728" w:type="dxa"/>
          </w:tcPr>
          <w:p w:rsidR="00123716" w:rsidRPr="00142CE1" w:rsidRDefault="00123716" w:rsidP="00A7198A">
            <w:pPr>
              <w:pStyle w:val="TAL"/>
              <w:rPr>
                <w:ins w:id="322" w:author="Miller, Jim" w:date="2018-05-08T14:17:00Z"/>
                <w:rFonts w:cs="Arial"/>
                <w:lang w:eastAsia="ja-JP"/>
              </w:rPr>
            </w:pPr>
          </w:p>
        </w:tc>
        <w:tc>
          <w:tcPr>
            <w:tcW w:w="1080" w:type="dxa"/>
          </w:tcPr>
          <w:p w:rsidR="00123716" w:rsidRPr="00142CE1" w:rsidRDefault="00123716" w:rsidP="00A7198A">
            <w:pPr>
              <w:pStyle w:val="TAL"/>
              <w:jc w:val="center"/>
              <w:rPr>
                <w:ins w:id="323" w:author="Miller, Jim" w:date="2018-05-08T14:17:00Z"/>
                <w:rFonts w:eastAsia="MS Mincho" w:cs="Arial"/>
                <w:lang w:eastAsia="ja-JP"/>
              </w:rPr>
            </w:pPr>
            <w:ins w:id="324" w:author="Miller, Jim" w:date="2018-05-08T14:17:00Z">
              <w:r w:rsidRPr="00142CE1">
                <w:rPr>
                  <w:rFonts w:cs="Arial"/>
                  <w:lang w:eastAsia="ja-JP"/>
                </w:rPr>
                <w:t>YES</w:t>
              </w:r>
            </w:ins>
          </w:p>
        </w:tc>
        <w:tc>
          <w:tcPr>
            <w:tcW w:w="1080" w:type="dxa"/>
          </w:tcPr>
          <w:p w:rsidR="00123716" w:rsidRPr="00142CE1" w:rsidRDefault="00123716" w:rsidP="00A7198A">
            <w:pPr>
              <w:pStyle w:val="TAL"/>
              <w:jc w:val="center"/>
              <w:rPr>
                <w:ins w:id="325" w:author="Miller, Jim" w:date="2018-05-08T14:17:00Z"/>
                <w:rFonts w:cs="Arial"/>
                <w:lang w:eastAsia="ja-JP"/>
              </w:rPr>
            </w:pPr>
            <w:ins w:id="326" w:author="Miller, Jim" w:date="2018-05-08T14:17:00Z">
              <w:r w:rsidRPr="00142CE1">
                <w:rPr>
                  <w:rFonts w:cs="Arial"/>
                  <w:lang w:eastAsia="ja-JP"/>
                </w:rPr>
                <w:t>ignore</w:t>
              </w:r>
            </w:ins>
          </w:p>
        </w:tc>
      </w:tr>
    </w:tbl>
    <w:p w:rsidR="00123716" w:rsidRPr="00142CE1" w:rsidRDefault="00123716" w:rsidP="00123716">
      <w:pPr>
        <w:rPr>
          <w:ins w:id="327" w:author="Miller, Jim" w:date="2018-05-08T14:17:00Z"/>
        </w:rPr>
      </w:pPr>
    </w:p>
    <w:p w:rsidR="007736F7" w:rsidRDefault="009F5423">
      <w:pPr>
        <w:pStyle w:val="EditorsNote"/>
      </w:pPr>
      <w:ins w:id="328" w:author="Miller, Jim" w:date="2018-02-07T14:05:00Z">
        <w:r>
          <w:t>Editor’s Note:</w:t>
        </w:r>
        <w:r>
          <w:tab/>
          <w:t>Further details FFS.</w:t>
        </w:r>
      </w:ins>
    </w:p>
    <w:p w:rsidR="001C3410" w:rsidRDefault="001C3410" w:rsidP="001C3410">
      <w:pPr>
        <w:pStyle w:val="Heading1"/>
      </w:pPr>
      <w:r>
        <w:t xml:space="preserve">pCR for </w:t>
      </w:r>
      <w:r>
        <w:t>Existing Procedure</w:t>
      </w:r>
    </w:p>
    <w:p w:rsidR="00F32BB6" w:rsidRPr="00142CE1" w:rsidRDefault="00F32BB6" w:rsidP="00F32BB6">
      <w:pPr>
        <w:pStyle w:val="Heading3"/>
        <w:numPr>
          <w:ilvl w:val="0"/>
          <w:numId w:val="0"/>
        </w:numPr>
        <w:ind w:left="270"/>
      </w:pPr>
      <w:r>
        <w:t>8.</w:t>
      </w:r>
      <w:r w:rsidRPr="00142CE1">
        <w:t>6.2</w:t>
      </w:r>
      <w:r w:rsidRPr="00142CE1">
        <w:tab/>
        <w:t>Downlink NAS Transport</w:t>
      </w:r>
    </w:p>
    <w:p w:rsidR="00F32BB6" w:rsidRPr="00142CE1" w:rsidRDefault="00F32BB6" w:rsidP="00F32BB6">
      <w:pPr>
        <w:pStyle w:val="Heading4"/>
        <w:numPr>
          <w:ilvl w:val="0"/>
          <w:numId w:val="0"/>
        </w:numPr>
      </w:pPr>
      <w:bookmarkStart w:id="329" w:name="_Toc483418830"/>
      <w:bookmarkStart w:id="330" w:name="_Toc491324742"/>
      <w:bookmarkStart w:id="331" w:name="_Toc512194884"/>
      <w:bookmarkStart w:id="332" w:name="_Toc512608713"/>
      <w:r w:rsidRPr="00142CE1">
        <w:t>8.6.2.1</w:t>
      </w:r>
      <w:r w:rsidRPr="00142CE1">
        <w:tab/>
        <w:t>General</w:t>
      </w:r>
      <w:bookmarkEnd w:id="329"/>
      <w:bookmarkEnd w:id="330"/>
      <w:bookmarkEnd w:id="331"/>
      <w:bookmarkEnd w:id="332"/>
    </w:p>
    <w:p w:rsidR="00F32BB6" w:rsidRPr="00142CE1" w:rsidRDefault="00F32BB6" w:rsidP="00F32BB6">
      <w:pPr>
        <w:pStyle w:val="EditorsNote"/>
      </w:pPr>
      <w:r w:rsidRPr="00142CE1">
        <w:t>Editor’s Note:</w:t>
      </w:r>
      <w:r w:rsidRPr="00142CE1">
        <w:tab/>
        <w:t>Further details are FFS.</w:t>
      </w:r>
    </w:p>
    <w:p w:rsidR="00F32BB6" w:rsidRPr="00142CE1" w:rsidRDefault="00F32BB6" w:rsidP="00F32BB6">
      <w:pPr>
        <w:pStyle w:val="Heading4"/>
        <w:numPr>
          <w:ilvl w:val="0"/>
          <w:numId w:val="0"/>
        </w:numPr>
      </w:pPr>
      <w:bookmarkStart w:id="333" w:name="_Toc483418831"/>
      <w:bookmarkStart w:id="334" w:name="_Toc491324743"/>
      <w:bookmarkStart w:id="335" w:name="_Toc512194885"/>
      <w:bookmarkStart w:id="336" w:name="_Toc512608714"/>
      <w:r w:rsidRPr="00142CE1">
        <w:lastRenderedPageBreak/>
        <w:t>8.6.2.2</w:t>
      </w:r>
      <w:r w:rsidRPr="00142CE1">
        <w:tab/>
        <w:t>Successful Operation</w:t>
      </w:r>
      <w:bookmarkEnd w:id="333"/>
      <w:bookmarkEnd w:id="334"/>
      <w:bookmarkEnd w:id="335"/>
      <w:bookmarkEnd w:id="336"/>
    </w:p>
    <w:p w:rsidR="00F32BB6" w:rsidRPr="00142CE1" w:rsidRDefault="00F32BB6" w:rsidP="00F32BB6">
      <w:pPr>
        <w:pStyle w:val="TH"/>
      </w:pPr>
      <w:r w:rsidRPr="00142CE1">
        <w:rPr>
          <w:color w:val="002060"/>
        </w:rPr>
        <w:object w:dxaOrig="6893" w:dyaOrig="2427">
          <v:shape id="_x0000_i1060" type="#_x0000_t75" style="width:345pt;height:121.5pt" o:ole="">
            <v:imagedata r:id="rId13" o:title=""/>
          </v:shape>
          <o:OLEObject Type="Embed" ProgID="Visio.Drawing.11" ShapeID="_x0000_i1060" DrawAspect="Content" ObjectID="_1587472771" r:id="rId14"/>
        </w:object>
      </w:r>
    </w:p>
    <w:p w:rsidR="00F32BB6" w:rsidRPr="00142CE1" w:rsidRDefault="00F32BB6" w:rsidP="00F32BB6">
      <w:pPr>
        <w:pStyle w:val="TF"/>
      </w:pPr>
      <w:r w:rsidRPr="00142CE1">
        <w:t>Figure 8.6.2.2-1: Downlink NAS transport</w:t>
      </w:r>
    </w:p>
    <w:p w:rsidR="00F32BB6" w:rsidRPr="00142CE1" w:rsidRDefault="00F32BB6" w:rsidP="00F32BB6">
      <w:r w:rsidRPr="00142CE1">
        <w:t xml:space="preserve">If the AMF only needs to send a </w:t>
      </w:r>
      <w:r w:rsidRPr="00142CE1">
        <w:rPr>
          <w:rFonts w:eastAsia="Batang"/>
        </w:rPr>
        <w:t>NAS</w:t>
      </w:r>
      <w:r w:rsidRPr="00142CE1">
        <w:t xml:space="preserve"> message transparently via the NG-RAN node to the UE</w:t>
      </w:r>
      <w:del w:id="337" w:author="Miller, Jim" w:date="2018-05-08T15:03:00Z">
        <w:r w:rsidRPr="00142CE1" w:rsidDel="00F32BB6">
          <w:delText xml:space="preserve"> and a UE-associated logical NG-connection exists for the UE or if the AMF has received the </w:delText>
        </w:r>
        <w:r w:rsidRPr="00142CE1" w:rsidDel="00F32BB6">
          <w:rPr>
            <w:i/>
          </w:rPr>
          <w:delText>RAN UE NGAP ID</w:delText>
        </w:r>
        <w:r w:rsidRPr="00142CE1" w:rsidDel="00F32BB6">
          <w:delText xml:space="preserve"> IE in an INITIAL UE MESSAGE</w:delText>
        </w:r>
        <w:r w:rsidRPr="00142CE1" w:rsidDel="00F32BB6">
          <w:rPr>
            <w:rFonts w:eastAsia="MS Mincho"/>
          </w:rPr>
          <w:delText xml:space="preserve"> message</w:delText>
        </w:r>
      </w:del>
      <w:r w:rsidRPr="00142CE1">
        <w:t xml:space="preserve">, the AMF shall send a DOWNLINK NAS TRANSPORT message to the NG-RAN node including the </w:t>
      </w:r>
      <w:r w:rsidRPr="00142CE1">
        <w:rPr>
          <w:rFonts w:eastAsia="Batang"/>
        </w:rPr>
        <w:t>NAS</w:t>
      </w:r>
      <w:r w:rsidRPr="00142CE1">
        <w:t xml:space="preserve"> message as a </w:t>
      </w:r>
      <w:r w:rsidRPr="00142CE1">
        <w:rPr>
          <w:i/>
          <w:iCs/>
        </w:rPr>
        <w:t xml:space="preserve">NAS-PDU </w:t>
      </w:r>
      <w:r w:rsidRPr="00142CE1">
        <w:t>IE</w:t>
      </w:r>
      <w:r w:rsidRPr="00142CE1">
        <w:t xml:space="preserve">. If the UE-associated logical NG-connection is not established, the AMF shall allocate a unique </w:t>
      </w:r>
      <w:r w:rsidRPr="00142CE1">
        <w:rPr>
          <w:rFonts w:eastAsia="Batang"/>
          <w:bCs/>
        </w:rPr>
        <w:t>AMF</w:t>
      </w:r>
      <w:r w:rsidRPr="00142CE1">
        <w:rPr>
          <w:bCs/>
        </w:rPr>
        <w:t xml:space="preserve"> UE NGAP ID</w:t>
      </w:r>
      <w:r w:rsidRPr="00142CE1">
        <w:t xml:space="preserve"> to be used for the UE and include that in the DOWNLINK NAS TRANSPORT message; </w:t>
      </w:r>
      <w:r w:rsidRPr="00142CE1">
        <w:rPr>
          <w:iCs/>
        </w:rPr>
        <w:t xml:space="preserve">by receiving the </w:t>
      </w:r>
      <w:r w:rsidRPr="00142CE1">
        <w:rPr>
          <w:rFonts w:eastAsia="Batang"/>
          <w:bCs/>
          <w:i/>
        </w:rPr>
        <w:t>AMF</w:t>
      </w:r>
      <w:r w:rsidRPr="00142CE1">
        <w:rPr>
          <w:bCs/>
          <w:i/>
        </w:rPr>
        <w:t xml:space="preserve"> UE NGAP ID</w:t>
      </w:r>
      <w:r w:rsidRPr="00142CE1">
        <w:t xml:space="preserve"> IE in the DOWNLINK NAS TRANSPORT message, the NG-RAN node establishes the UE-associated logical NG-connection.</w:t>
      </w:r>
    </w:p>
    <w:p w:rsidR="00F32BB6" w:rsidRPr="00142CE1" w:rsidRDefault="00F32BB6" w:rsidP="00F32BB6">
      <w:r w:rsidRPr="00142CE1">
        <w:t xml:space="preserve">If the </w:t>
      </w:r>
      <w:r w:rsidRPr="00142CE1">
        <w:rPr>
          <w:i/>
        </w:rPr>
        <w:t>RAN Paging Priority</w:t>
      </w:r>
      <w:r w:rsidRPr="00142CE1">
        <w:t xml:space="preserve"> IE is included in the DOWNLINK NAS TRANSPORT message, the NG-RAN node may use it to determine a priority for paging the UE in RRC_INACTIVE state.</w:t>
      </w:r>
    </w:p>
    <w:p w:rsidR="00F32BB6" w:rsidRPr="00142CE1" w:rsidRDefault="00F32BB6" w:rsidP="00F32BB6">
      <w:r w:rsidRPr="00142CE1">
        <w:t xml:space="preserve">The </w:t>
      </w:r>
      <w:r w:rsidRPr="00142CE1">
        <w:rPr>
          <w:i/>
        </w:rPr>
        <w:t>NAS-PDU</w:t>
      </w:r>
      <w:r w:rsidRPr="00142CE1">
        <w:t xml:space="preserve"> IE contains an AMF – UE message that is transferred without interpretation in the NG-RAN node.</w:t>
      </w:r>
    </w:p>
    <w:p w:rsidR="00F32BB6" w:rsidRPr="00142CE1" w:rsidRDefault="00F32BB6" w:rsidP="00F32BB6">
      <w:r w:rsidRPr="00142CE1">
        <w:t xml:space="preserve">If the </w:t>
      </w:r>
      <w:r w:rsidRPr="00142CE1">
        <w:rPr>
          <w:i/>
          <w:iCs/>
        </w:rPr>
        <w:t>Handover Restriction List</w:t>
      </w:r>
      <w:r w:rsidRPr="00142CE1">
        <w:t xml:space="preserve"> IE is contained in the DOWNLINK NAS TRANSPORT message, the NG-RAN node shall store this information in the UE context. The NG-RAN node shall use the information in the </w:t>
      </w:r>
      <w:r w:rsidRPr="00142CE1">
        <w:rPr>
          <w:i/>
          <w:iCs/>
        </w:rPr>
        <w:t>Handover Restriction List</w:t>
      </w:r>
      <w:r w:rsidRPr="00142CE1">
        <w:t xml:space="preserve"> IE if present in the DOWNLINK NAS TRANSPORT message to:</w:t>
      </w:r>
    </w:p>
    <w:p w:rsidR="00F32BB6" w:rsidRPr="00142CE1" w:rsidRDefault="00F32BB6" w:rsidP="00F32BB6">
      <w:pPr>
        <w:pStyle w:val="B1"/>
        <w:rPr>
          <w:lang w:eastAsia="zh-CN"/>
        </w:rPr>
      </w:pPr>
      <w:r w:rsidRPr="00142CE1">
        <w:t>-</w:t>
      </w:r>
      <w:r w:rsidRPr="00142CE1">
        <w:tab/>
        <w:t xml:space="preserve">determine a target for </w:t>
      </w:r>
      <w:r w:rsidRPr="00142CE1">
        <w:rPr>
          <w:lang w:eastAsia="zh-CN"/>
        </w:rPr>
        <w:t>subsequent mobility action for which the NG-RAN node provides information about the target of the mobility action towards the UE;</w:t>
      </w:r>
    </w:p>
    <w:p w:rsidR="00F32BB6" w:rsidRPr="00142CE1" w:rsidRDefault="00F32BB6" w:rsidP="00F32BB6">
      <w:pPr>
        <w:pStyle w:val="B1"/>
        <w:rPr>
          <w:rFonts w:hint="eastAsia"/>
          <w:lang w:eastAsia="zh-CN"/>
        </w:rPr>
      </w:pPr>
      <w:r w:rsidRPr="00142CE1">
        <w:rPr>
          <w:lang w:eastAsia="zh-CN"/>
        </w:rPr>
        <w:t>-</w:t>
      </w:r>
      <w:r w:rsidRPr="00142CE1">
        <w:rPr>
          <w:lang w:eastAsia="zh-CN"/>
        </w:rPr>
        <w:tab/>
        <w:t>select a proper SCG during dual connectivity operation.</w:t>
      </w:r>
    </w:p>
    <w:p w:rsidR="00F32BB6" w:rsidRPr="00142CE1" w:rsidRDefault="00F32BB6" w:rsidP="00F32BB6">
      <w:r w:rsidRPr="00142CE1">
        <w:t xml:space="preserve">If the </w:t>
      </w:r>
      <w:r w:rsidRPr="00142CE1">
        <w:rPr>
          <w:i/>
          <w:iCs/>
        </w:rPr>
        <w:t>Handover Restriction List</w:t>
      </w:r>
      <w:r w:rsidRPr="00142CE1">
        <w:t xml:space="preserve"> IE is not contained in the DOWNLINK NAS TRANSPORT message and there is no previously stored handover restriction information, the NG-RAN node shall consider that no roaming and no access restriction apply to the UE.</w:t>
      </w:r>
    </w:p>
    <w:p w:rsidR="00F32BB6" w:rsidRPr="00142CE1" w:rsidRDefault="00F32BB6" w:rsidP="00F32BB6">
      <w:r w:rsidRPr="00142CE1">
        <w:t>If the</w:t>
      </w:r>
      <w:r w:rsidRPr="00142CE1">
        <w:rPr>
          <w:i/>
        </w:rPr>
        <w:t xml:space="preserve"> Index to RAT/Frequency Selection Priority</w:t>
      </w:r>
      <w:r w:rsidRPr="00142CE1">
        <w:t xml:space="preserve"> IE is included in the DOWNLINK NAS TRANSPORT message, the NG-RAN node shall, if supported, use it as defined in TS 23.501 [9]. </w:t>
      </w:r>
    </w:p>
    <w:p w:rsidR="00F32BB6" w:rsidRPr="00142CE1" w:rsidRDefault="00F32BB6" w:rsidP="00F32BB6">
      <w:r w:rsidRPr="00142CE1">
        <w:rPr>
          <w:rFonts w:eastAsia="Malgun Gothic"/>
        </w:rPr>
        <w:t>If the</w:t>
      </w:r>
      <w:r w:rsidRPr="00142CE1">
        <w:rPr>
          <w:rFonts w:eastAsia="Malgun Gothic"/>
          <w:i/>
          <w:snapToGrid w:val="0"/>
        </w:rPr>
        <w:t xml:space="preserve"> UE Aggregate Maximum Bit Rate</w:t>
      </w:r>
      <w:r w:rsidRPr="00142CE1">
        <w:rPr>
          <w:rFonts w:eastAsia="Malgun Gothic"/>
          <w:snapToGrid w:val="0"/>
        </w:rPr>
        <w:t xml:space="preserve"> IE</w:t>
      </w:r>
      <w:r w:rsidRPr="00142CE1">
        <w:rPr>
          <w:rFonts w:eastAsia="Malgun Gothic"/>
        </w:rPr>
        <w:t xml:space="preserve"> is included in the DOWNLINK NAS TRANSPORT message, the NG-RAN node shall store the UE Aggregate Maximum Bit Rate in the UE context, and use the received UE Aggregate Maximum Bit Rate for all non-GBR QoS flows for the concerned UE as specified in TS 23.501 [9].</w:t>
      </w:r>
    </w:p>
    <w:p w:rsidR="00F32BB6" w:rsidRPr="00142CE1" w:rsidRDefault="00F32BB6" w:rsidP="00F32BB6">
      <w:pPr>
        <w:pStyle w:val="EditorsNote"/>
      </w:pPr>
      <w:r w:rsidRPr="00142CE1">
        <w:t>Editor’s Note:</w:t>
      </w:r>
      <w:r w:rsidRPr="00142CE1">
        <w:tab/>
        <w:t>Further details are FFS.</w:t>
      </w:r>
    </w:p>
    <w:p w:rsidR="00F32BB6" w:rsidRPr="00142CE1" w:rsidRDefault="00F32BB6" w:rsidP="00F32BB6">
      <w:pPr>
        <w:pStyle w:val="Heading4"/>
        <w:numPr>
          <w:ilvl w:val="0"/>
          <w:numId w:val="0"/>
        </w:numPr>
      </w:pPr>
      <w:bookmarkStart w:id="338" w:name="_Toc483418832"/>
      <w:bookmarkStart w:id="339" w:name="_Toc491324744"/>
      <w:bookmarkStart w:id="340" w:name="_Toc512194886"/>
      <w:bookmarkStart w:id="341" w:name="_Toc512608715"/>
      <w:r w:rsidRPr="00142CE1">
        <w:t>8.6.2.3</w:t>
      </w:r>
      <w:r w:rsidRPr="00142CE1">
        <w:tab/>
        <w:t>Abnormal Conditions</w:t>
      </w:r>
      <w:bookmarkEnd w:id="338"/>
      <w:bookmarkEnd w:id="339"/>
      <w:bookmarkEnd w:id="340"/>
      <w:bookmarkEnd w:id="341"/>
    </w:p>
    <w:p w:rsidR="00F32BB6" w:rsidRPr="00142CE1" w:rsidRDefault="00F32BB6" w:rsidP="00F32BB6">
      <w:pPr>
        <w:pStyle w:val="EditorsNote"/>
      </w:pPr>
      <w:r w:rsidRPr="00142CE1">
        <w:t>Editor’s Note:</w:t>
      </w:r>
      <w:r w:rsidRPr="00142CE1">
        <w:tab/>
        <w:t>Further details are FFS.</w:t>
      </w:r>
    </w:p>
    <w:p w:rsidR="001C3410" w:rsidRDefault="001C3410" w:rsidP="001C3410">
      <w:pPr>
        <w:pStyle w:val="NormalWeb"/>
      </w:pPr>
    </w:p>
    <w:p w:rsidR="007736F7" w:rsidRDefault="009F5423" w:rsidP="001C3410">
      <w:pPr>
        <w:pStyle w:val="Heading1"/>
      </w:pPr>
      <w:r w:rsidRPr="001C3410">
        <w:t>Conclusion</w:t>
      </w:r>
    </w:p>
    <w:p w:rsidR="007736F7" w:rsidRDefault="009F5423">
      <w:r>
        <w:t xml:space="preserve">There have been stage 2/3 agreements in SA2 and CT4 on the need for a AMF-AMF transfer method, and it has been shown that at least one method to allow for AMF Redirection through direct AMF-AMF communications is doable in RAN3. </w:t>
      </w:r>
    </w:p>
    <w:p w:rsidR="007736F7" w:rsidRDefault="009F5423">
      <w:r>
        <w:rPr>
          <w:b/>
        </w:rPr>
        <w:t>Proposal</w:t>
      </w:r>
      <w:r w:rsidR="00F32BB6">
        <w:rPr>
          <w:b/>
        </w:rPr>
        <w:t xml:space="preserve"> </w:t>
      </w:r>
      <w:r w:rsidR="00F32BB6">
        <w:rPr>
          <w:b/>
        </w:rPr>
        <w:t>1:</w:t>
      </w:r>
      <w:r>
        <w:t xml:space="preserve"> </w:t>
      </w:r>
      <w:r w:rsidR="00F32BB6">
        <w:t>Agree to answers for the following open issues:</w:t>
      </w:r>
    </w:p>
    <w:p w:rsidR="00F32BB6" w:rsidRDefault="00F32BB6" w:rsidP="000B4A89">
      <w:pPr>
        <w:pStyle w:val="ListParagraph"/>
        <w:numPr>
          <w:ilvl w:val="0"/>
          <w:numId w:val="6"/>
        </w:numPr>
      </w:pPr>
      <w:r>
        <w:t xml:space="preserve">Do we need to explicitly signal either the new AMF name, the old AMF name or both? </w:t>
      </w:r>
    </w:p>
    <w:p w:rsidR="009F5423" w:rsidRPr="00F32BB6" w:rsidRDefault="00F32BB6" w:rsidP="00494307">
      <w:pPr>
        <w:pStyle w:val="ListParagraph"/>
        <w:numPr>
          <w:ilvl w:val="0"/>
          <w:numId w:val="6"/>
        </w:numPr>
        <w:rPr>
          <w:lang w:val="en-US"/>
        </w:rPr>
      </w:pPr>
      <w:r>
        <w:t xml:space="preserve">Is there a need for the NG-RAN node to modify the </w:t>
      </w:r>
      <w:r w:rsidRPr="001C3410">
        <w:t>RAN UE NGAP ID</w:t>
      </w:r>
      <w:r>
        <w:t xml:space="preserve"> when the AMF is changed due to redirection? </w:t>
      </w:r>
    </w:p>
    <w:p w:rsidR="00F32BB6" w:rsidRDefault="00F32BB6" w:rsidP="00F32BB6">
      <w:pPr>
        <w:rPr>
          <w:lang w:val="en-US"/>
        </w:rPr>
      </w:pPr>
      <w:r w:rsidRPr="00F32BB6">
        <w:rPr>
          <w:b/>
          <w:lang w:val="en-US"/>
        </w:rPr>
        <w:t>Proposal 2:</w:t>
      </w:r>
      <w:r>
        <w:rPr>
          <w:b/>
          <w:lang w:val="en-US"/>
        </w:rPr>
        <w:t xml:space="preserve"> </w:t>
      </w:r>
      <w:r>
        <w:rPr>
          <w:lang w:val="en-US"/>
        </w:rPr>
        <w:t>Agree to use either the existing procedures or a new procedure</w:t>
      </w:r>
    </w:p>
    <w:p w:rsidR="00F32BB6" w:rsidRDefault="00F32BB6" w:rsidP="00F32BB6">
      <w:pPr>
        <w:rPr>
          <w:lang w:val="en-US"/>
        </w:rPr>
      </w:pPr>
    </w:p>
    <w:p w:rsidR="00F32BB6" w:rsidRPr="00F32BB6" w:rsidRDefault="00F32BB6" w:rsidP="00F32BB6">
      <w:pPr>
        <w:rPr>
          <w:lang w:val="en-US"/>
        </w:rPr>
      </w:pPr>
    </w:p>
    <w:sectPr w:rsidR="00F32BB6" w:rsidRPr="00F32B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宋体"/>
    <w:charset w:val="86"/>
    <w:family w:val="auto"/>
    <w:pitch w:val="default"/>
    <w:sig w:usb0="00000000" w:usb1="00000000"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526"/>
        </w:tabs>
        <w:ind w:left="5526" w:hanging="576"/>
      </w:pPr>
      <w:rPr>
        <w:rFonts w:hint="default"/>
      </w:rPr>
    </w:lvl>
    <w:lvl w:ilvl="2">
      <w:start w:val="1"/>
      <w:numFmt w:val="decimal"/>
      <w:pStyle w:val="Heading3"/>
      <w:lvlText w:val="%1.%2.%3"/>
      <w:lvlJc w:val="left"/>
      <w:pPr>
        <w:tabs>
          <w:tab w:val="left" w:pos="990"/>
        </w:tabs>
        <w:ind w:left="99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D4E6DEB"/>
    <w:multiLevelType w:val="hybridMultilevel"/>
    <w:tmpl w:val="23DC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B2615E"/>
    <w:multiLevelType w:val="multilevel"/>
    <w:tmpl w:val="2CB261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01C4F27"/>
    <w:multiLevelType w:val="multilevel"/>
    <w:tmpl w:val="301C4F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BC0BF2"/>
    <w:multiLevelType w:val="hybridMultilevel"/>
    <w:tmpl w:val="002CE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950"/>
    <w:rsid w:val="000232D6"/>
    <w:rsid w:val="00031426"/>
    <w:rsid w:val="0003330C"/>
    <w:rsid w:val="00033CCF"/>
    <w:rsid w:val="00062B2C"/>
    <w:rsid w:val="0008623F"/>
    <w:rsid w:val="00092D89"/>
    <w:rsid w:val="0009660C"/>
    <w:rsid w:val="000A770D"/>
    <w:rsid w:val="000C0731"/>
    <w:rsid w:val="000C72B7"/>
    <w:rsid w:val="000E767A"/>
    <w:rsid w:val="00123716"/>
    <w:rsid w:val="00127ED7"/>
    <w:rsid w:val="001472DF"/>
    <w:rsid w:val="0016131E"/>
    <w:rsid w:val="001A520A"/>
    <w:rsid w:val="001A6E93"/>
    <w:rsid w:val="001B603C"/>
    <w:rsid w:val="001C3410"/>
    <w:rsid w:val="00211A10"/>
    <w:rsid w:val="002229C1"/>
    <w:rsid w:val="0025301B"/>
    <w:rsid w:val="0026584E"/>
    <w:rsid w:val="00266BF0"/>
    <w:rsid w:val="002847FF"/>
    <w:rsid w:val="002B0179"/>
    <w:rsid w:val="002B0C58"/>
    <w:rsid w:val="002E08F0"/>
    <w:rsid w:val="00320ED1"/>
    <w:rsid w:val="0032516E"/>
    <w:rsid w:val="00332767"/>
    <w:rsid w:val="003442A0"/>
    <w:rsid w:val="00347738"/>
    <w:rsid w:val="0035050E"/>
    <w:rsid w:val="0037157D"/>
    <w:rsid w:val="0038584D"/>
    <w:rsid w:val="003A44A7"/>
    <w:rsid w:val="003B0307"/>
    <w:rsid w:val="003B0994"/>
    <w:rsid w:val="003B58B1"/>
    <w:rsid w:val="003C7C65"/>
    <w:rsid w:val="003E5D93"/>
    <w:rsid w:val="00404AAB"/>
    <w:rsid w:val="00407A96"/>
    <w:rsid w:val="00410082"/>
    <w:rsid w:val="00416AA7"/>
    <w:rsid w:val="00426020"/>
    <w:rsid w:val="0043474D"/>
    <w:rsid w:val="00436EEA"/>
    <w:rsid w:val="00472909"/>
    <w:rsid w:val="004752CA"/>
    <w:rsid w:val="00482206"/>
    <w:rsid w:val="004B0BF6"/>
    <w:rsid w:val="004C5642"/>
    <w:rsid w:val="004D2A57"/>
    <w:rsid w:val="004E7B2A"/>
    <w:rsid w:val="005109C6"/>
    <w:rsid w:val="00530662"/>
    <w:rsid w:val="0054273C"/>
    <w:rsid w:val="00561286"/>
    <w:rsid w:val="00566AA6"/>
    <w:rsid w:val="005929E1"/>
    <w:rsid w:val="005A66A5"/>
    <w:rsid w:val="005D4DDE"/>
    <w:rsid w:val="005E6D81"/>
    <w:rsid w:val="00604A91"/>
    <w:rsid w:val="006223BA"/>
    <w:rsid w:val="0069716F"/>
    <w:rsid w:val="006A3845"/>
    <w:rsid w:val="006A7DF1"/>
    <w:rsid w:val="006D6800"/>
    <w:rsid w:val="0070127A"/>
    <w:rsid w:val="0077229D"/>
    <w:rsid w:val="007736F7"/>
    <w:rsid w:val="00776D1D"/>
    <w:rsid w:val="007C3987"/>
    <w:rsid w:val="007C3CBC"/>
    <w:rsid w:val="007E5328"/>
    <w:rsid w:val="007F2380"/>
    <w:rsid w:val="007F5195"/>
    <w:rsid w:val="007F6775"/>
    <w:rsid w:val="00825712"/>
    <w:rsid w:val="00840EAC"/>
    <w:rsid w:val="00861947"/>
    <w:rsid w:val="00863657"/>
    <w:rsid w:val="00891465"/>
    <w:rsid w:val="0089292F"/>
    <w:rsid w:val="008B0C8E"/>
    <w:rsid w:val="008B16EA"/>
    <w:rsid w:val="008C44C4"/>
    <w:rsid w:val="008C54F7"/>
    <w:rsid w:val="008E6F3D"/>
    <w:rsid w:val="00915CC8"/>
    <w:rsid w:val="00960EFC"/>
    <w:rsid w:val="0097555C"/>
    <w:rsid w:val="0098139B"/>
    <w:rsid w:val="009853C4"/>
    <w:rsid w:val="009A621B"/>
    <w:rsid w:val="009A7FE0"/>
    <w:rsid w:val="009B02DC"/>
    <w:rsid w:val="009C46BD"/>
    <w:rsid w:val="009E01D5"/>
    <w:rsid w:val="009F0E98"/>
    <w:rsid w:val="009F5423"/>
    <w:rsid w:val="00A05EC5"/>
    <w:rsid w:val="00A33A9C"/>
    <w:rsid w:val="00A62002"/>
    <w:rsid w:val="00A75F1A"/>
    <w:rsid w:val="00A95E8D"/>
    <w:rsid w:val="00AA3E4D"/>
    <w:rsid w:val="00AA4369"/>
    <w:rsid w:val="00AB41DF"/>
    <w:rsid w:val="00AD4E4E"/>
    <w:rsid w:val="00AE4ABF"/>
    <w:rsid w:val="00AF3D0C"/>
    <w:rsid w:val="00B172EB"/>
    <w:rsid w:val="00B17460"/>
    <w:rsid w:val="00B21581"/>
    <w:rsid w:val="00B22878"/>
    <w:rsid w:val="00B26225"/>
    <w:rsid w:val="00B345E8"/>
    <w:rsid w:val="00B92393"/>
    <w:rsid w:val="00BA5B20"/>
    <w:rsid w:val="00BC3D1D"/>
    <w:rsid w:val="00BD4349"/>
    <w:rsid w:val="00BE119C"/>
    <w:rsid w:val="00BE37F1"/>
    <w:rsid w:val="00BE65F4"/>
    <w:rsid w:val="00BF007B"/>
    <w:rsid w:val="00C27064"/>
    <w:rsid w:val="00C370C2"/>
    <w:rsid w:val="00C612C3"/>
    <w:rsid w:val="00C61DEC"/>
    <w:rsid w:val="00CA2F75"/>
    <w:rsid w:val="00CB5003"/>
    <w:rsid w:val="00CB711E"/>
    <w:rsid w:val="00CE6017"/>
    <w:rsid w:val="00CF2D28"/>
    <w:rsid w:val="00D11787"/>
    <w:rsid w:val="00D1518A"/>
    <w:rsid w:val="00D24E20"/>
    <w:rsid w:val="00D32EB9"/>
    <w:rsid w:val="00D619C5"/>
    <w:rsid w:val="00D6695E"/>
    <w:rsid w:val="00DA09D1"/>
    <w:rsid w:val="00DD09DA"/>
    <w:rsid w:val="00DE1A86"/>
    <w:rsid w:val="00DE31AE"/>
    <w:rsid w:val="00DF4FB5"/>
    <w:rsid w:val="00E03F83"/>
    <w:rsid w:val="00E10B96"/>
    <w:rsid w:val="00E21096"/>
    <w:rsid w:val="00E32DBD"/>
    <w:rsid w:val="00E41EE7"/>
    <w:rsid w:val="00E438CE"/>
    <w:rsid w:val="00E46AD2"/>
    <w:rsid w:val="00E85301"/>
    <w:rsid w:val="00E909E1"/>
    <w:rsid w:val="00EB1E3E"/>
    <w:rsid w:val="00EB2D8C"/>
    <w:rsid w:val="00EC14D2"/>
    <w:rsid w:val="00EE472E"/>
    <w:rsid w:val="00F03664"/>
    <w:rsid w:val="00F24588"/>
    <w:rsid w:val="00F30EC3"/>
    <w:rsid w:val="00F32BB6"/>
    <w:rsid w:val="00F47950"/>
    <w:rsid w:val="00F641B7"/>
    <w:rsid w:val="00F76EFF"/>
    <w:rsid w:val="00F91022"/>
    <w:rsid w:val="00FA6A1F"/>
    <w:rsid w:val="00FB2013"/>
    <w:rsid w:val="00FB50DB"/>
    <w:rsid w:val="00FD02C2"/>
    <w:rsid w:val="00FD524A"/>
    <w:rsid w:val="00FE0A82"/>
    <w:rsid w:val="00FE3F21"/>
    <w:rsid w:val="00FF0B6F"/>
    <w:rsid w:val="049A7A05"/>
    <w:rsid w:val="09246B74"/>
    <w:rsid w:val="0FB429B8"/>
    <w:rsid w:val="109928BF"/>
    <w:rsid w:val="161D5B1C"/>
    <w:rsid w:val="188777B3"/>
    <w:rsid w:val="22CF626D"/>
    <w:rsid w:val="28491F48"/>
    <w:rsid w:val="3617583F"/>
    <w:rsid w:val="3A923818"/>
    <w:rsid w:val="3CBE40CA"/>
    <w:rsid w:val="3D667934"/>
    <w:rsid w:val="453E6852"/>
    <w:rsid w:val="55721669"/>
    <w:rsid w:val="69A511F2"/>
    <w:rsid w:val="6A6E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5F1984A"/>
  <w15:docId w15:val="{B85111AD-1064-4E65-8473-FD8E89FC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eastAsia="SimSun"/>
      <w:sz w:val="22"/>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basedOn w:val="Heading1"/>
    <w:next w:val="Normal"/>
    <w:link w:val="Heading2Char"/>
    <w:qFormat/>
    <w:pPr>
      <w:pBdr>
        <w:top w:val="none" w:sz="0" w:space="0" w:color="auto"/>
      </w:pBdr>
      <w:tabs>
        <w:tab w:val="left" w:pos="5526"/>
      </w:tabs>
      <w:spacing w:before="180"/>
      <w:outlineLvl w:val="1"/>
    </w:pPr>
    <w:rPr>
      <w:sz w:val="32"/>
      <w:szCs w:val="32"/>
    </w:rPr>
  </w:style>
  <w:style w:type="paragraph" w:styleId="Heading3">
    <w:name w:val="heading 3"/>
    <w:basedOn w:val="Heading2"/>
    <w:next w:val="Normal"/>
    <w:link w:val="Heading3Char"/>
    <w:qFormat/>
    <w:pPr>
      <w:numPr>
        <w:ilvl w:val="2"/>
        <w:numId w:val="1"/>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rPr>
      <w:sz w:val="20"/>
    </w:rPr>
  </w:style>
  <w:style w:type="paragraph" w:styleId="ListBullet">
    <w:name w:val="List Bullet"/>
    <w:basedOn w:val="List"/>
    <w:pPr>
      <w:spacing w:after="180"/>
      <w:ind w:left="568" w:hanging="284"/>
      <w:contextualSpacing w:val="0"/>
      <w:jc w:val="left"/>
    </w:pPr>
    <w:rPr>
      <w:rFonts w:eastAsia="Times New Roman"/>
      <w:sz w:val="20"/>
      <w:lang w:eastAsia="en-GB"/>
    </w:rPr>
  </w:style>
  <w:style w:type="paragraph" w:styleId="List">
    <w:name w:val="List"/>
    <w:basedOn w:val="Normal"/>
    <w:uiPriority w:val="99"/>
    <w:unhideWhenUsed/>
    <w:qFormat/>
    <w:pPr>
      <w:ind w:left="360" w:hanging="360"/>
      <w:contextualSpacing/>
    </w:pPr>
  </w:style>
  <w:style w:type="paragraph" w:styleId="BalloonText">
    <w:name w:val="Balloon Text"/>
    <w:basedOn w:val="Normal"/>
    <w:link w:val="BalloonTextChar"/>
    <w:uiPriority w:val="99"/>
    <w:unhideWhenUsed/>
    <w:pPr>
      <w:spacing w:after="0"/>
    </w:pPr>
    <w:rPr>
      <w:rFonts w:ascii="Segoe UI" w:hAnsi="Segoe UI" w:cs="Segoe UI"/>
      <w:sz w:val="18"/>
      <w:szCs w:val="18"/>
    </w:rPr>
  </w:style>
  <w:style w:type="paragraph" w:styleId="NormalWeb">
    <w:name w:val="Normal (Web)"/>
    <w:basedOn w:val="Normal"/>
    <w:unhideWhenUsed/>
    <w:qFormat/>
    <w:pPr>
      <w:spacing w:line="259" w:lineRule="auto"/>
    </w:pPr>
    <w:rPr>
      <w:rFonts w:ascii="Arial" w:eastAsia="Times New Roman" w:hAnsi="Arial"/>
      <w:sz w:val="24"/>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Arial" w:eastAsia="SimSun" w:hAnsi="Arial" w:cs="Arial"/>
      <w:sz w:val="36"/>
      <w:szCs w:val="36"/>
      <w:lang w:val="en-GB" w:eastAsia="zh-CN"/>
    </w:rPr>
  </w:style>
  <w:style w:type="character" w:customStyle="1" w:styleId="Heading2Char">
    <w:name w:val="Heading 2 Char"/>
    <w:basedOn w:val="DefaultParagraphFont"/>
    <w:link w:val="Heading2"/>
    <w:qFormat/>
    <w:rPr>
      <w:rFonts w:ascii="Arial" w:eastAsia="SimSun" w:hAnsi="Arial" w:cs="Arial"/>
      <w:sz w:val="32"/>
      <w:szCs w:val="32"/>
      <w:lang w:val="en-GB" w:eastAsia="zh-CN"/>
    </w:rPr>
  </w:style>
  <w:style w:type="character" w:customStyle="1" w:styleId="Heading3Char">
    <w:name w:val="Heading 3 Char"/>
    <w:basedOn w:val="DefaultParagraphFont"/>
    <w:link w:val="Heading3"/>
    <w:qFormat/>
    <w:rPr>
      <w:rFonts w:ascii="Arial" w:eastAsia="SimSun" w:hAnsi="Arial" w:cs="Arial"/>
      <w:sz w:val="28"/>
      <w:szCs w:val="28"/>
      <w:lang w:val="en-GB" w:eastAsia="zh-CN"/>
    </w:rPr>
  </w:style>
  <w:style w:type="character" w:customStyle="1" w:styleId="Heading4Char">
    <w:name w:val="Heading 4 Char"/>
    <w:basedOn w:val="DefaultParagraphFont"/>
    <w:link w:val="Heading4"/>
    <w:rPr>
      <w:rFonts w:ascii="Arial" w:eastAsia="SimSun" w:hAnsi="Arial" w:cs="Arial"/>
      <w:sz w:val="24"/>
      <w:szCs w:val="24"/>
      <w:lang w:val="en-GB" w:eastAsia="zh-CN"/>
    </w:rPr>
  </w:style>
  <w:style w:type="character" w:customStyle="1" w:styleId="Heading5Char">
    <w:name w:val="Heading 5 Char"/>
    <w:basedOn w:val="DefaultParagraphFont"/>
    <w:link w:val="Heading5"/>
    <w:qFormat/>
    <w:rPr>
      <w:rFonts w:ascii="Arial" w:eastAsia="SimSun" w:hAnsi="Arial" w:cs="Arial"/>
      <w:lang w:val="en-GB" w:eastAsia="zh-CN"/>
    </w:rPr>
  </w:style>
  <w:style w:type="character" w:customStyle="1" w:styleId="Heading6Char">
    <w:name w:val="Heading 6 Char"/>
    <w:basedOn w:val="DefaultParagraphFont"/>
    <w:link w:val="Heading6"/>
    <w:qFormat/>
    <w:rPr>
      <w:rFonts w:ascii="Arial" w:eastAsia="SimSun" w:hAnsi="Arial" w:cs="Arial"/>
      <w:szCs w:val="20"/>
      <w:lang w:val="en-GB" w:eastAsia="zh-CN"/>
    </w:rPr>
  </w:style>
  <w:style w:type="character" w:customStyle="1" w:styleId="Heading7Char">
    <w:name w:val="Heading 7 Char"/>
    <w:basedOn w:val="DefaultParagraphFont"/>
    <w:link w:val="Heading7"/>
    <w:qFormat/>
    <w:rPr>
      <w:rFonts w:ascii="Arial" w:eastAsia="SimSun" w:hAnsi="Arial" w:cs="Arial"/>
      <w:szCs w:val="20"/>
      <w:lang w:val="en-GB" w:eastAsia="zh-CN"/>
    </w:rPr>
  </w:style>
  <w:style w:type="character" w:customStyle="1" w:styleId="Heading8Char">
    <w:name w:val="Heading 8 Char"/>
    <w:basedOn w:val="DefaultParagraphFont"/>
    <w:link w:val="Heading8"/>
    <w:rPr>
      <w:rFonts w:ascii="Arial" w:eastAsia="SimSun" w:hAnsi="Arial" w:cs="Arial"/>
      <w:szCs w:val="20"/>
      <w:lang w:val="en-GB" w:eastAsia="zh-CN"/>
    </w:rPr>
  </w:style>
  <w:style w:type="character" w:customStyle="1" w:styleId="Heading9Char">
    <w:name w:val="Heading 9 Char"/>
    <w:basedOn w:val="DefaultParagraphFont"/>
    <w:link w:val="Heading9"/>
    <w:qFormat/>
    <w:rPr>
      <w:rFonts w:ascii="Arial" w:eastAsia="SimSun" w:hAnsi="Arial" w:cs="Arial"/>
      <w:szCs w:val="20"/>
      <w:lang w:val="en-GB" w:eastAsia="zh-CN"/>
    </w:rPr>
  </w:style>
  <w:style w:type="paragraph" w:customStyle="1" w:styleId="CRCoverPage">
    <w:name w:val="CR Cover Page"/>
    <w:pPr>
      <w:spacing w:after="120" w:line="240" w:lineRule="auto"/>
    </w:pPr>
    <w:rPr>
      <w:rFonts w:ascii="Arial" w:eastAsia="MS Mincho" w:hAnsi="Arial"/>
      <w:lang w:val="en-GB"/>
    </w:rPr>
  </w:style>
  <w:style w:type="paragraph" w:customStyle="1" w:styleId="NoSpacing1">
    <w:name w:val="No Spacing1"/>
    <w:basedOn w:val="Normal"/>
    <w:uiPriority w:val="1"/>
    <w:qFormat/>
    <w:pPr>
      <w:overflowPunct/>
      <w:autoSpaceDE/>
      <w:autoSpaceDN/>
      <w:adjustRightInd/>
      <w:spacing w:after="0"/>
      <w:jc w:val="left"/>
      <w:textAlignment w:val="auto"/>
    </w:pPr>
    <w:rPr>
      <w:rFonts w:ascii="Calibri" w:eastAsia="Calibri" w:hAnsi="Calibri"/>
      <w:szCs w:val="22"/>
      <w:lang w:eastAsia="en-GB"/>
    </w:rPr>
  </w:style>
  <w:style w:type="paragraph" w:customStyle="1" w:styleId="EX">
    <w:name w:val="EX"/>
    <w:basedOn w:val="Normal"/>
    <w:qFormat/>
    <w:pPr>
      <w:keepLines/>
      <w:spacing w:after="180"/>
      <w:ind w:left="1702" w:hanging="1418"/>
      <w:jc w:val="left"/>
    </w:pPr>
    <w:rPr>
      <w:rFonts w:eastAsia="Times New Roman"/>
      <w:sz w:val="20"/>
      <w:lang w:eastAsia="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eastAsia="zh-CN"/>
    </w:rPr>
  </w:style>
  <w:style w:type="paragraph" w:customStyle="1" w:styleId="EW">
    <w:name w:val="EW"/>
    <w:basedOn w:val="EX"/>
    <w:qFormat/>
    <w:pPr>
      <w:overflowPunct/>
      <w:autoSpaceDE/>
      <w:autoSpaceDN/>
      <w:adjustRightInd/>
      <w:spacing w:after="0"/>
      <w:textAlignment w:val="auto"/>
    </w:pPr>
    <w:rPr>
      <w:rFonts w:eastAsia="SimSun"/>
      <w:lang w:eastAsia="en-US"/>
    </w:rPr>
  </w:style>
  <w:style w:type="paragraph" w:customStyle="1" w:styleId="ListParagraph1">
    <w:name w:val="List Paragraph1"/>
    <w:basedOn w:val="Normal"/>
    <w:uiPriority w:val="34"/>
    <w:qFormat/>
    <w:pPr>
      <w:ind w:left="720"/>
      <w:contextualSpacing/>
    </w:pPr>
  </w:style>
  <w:style w:type="paragraph" w:customStyle="1" w:styleId="B1">
    <w:name w:val="B1"/>
    <w:basedOn w:val="Normal"/>
    <w:link w:val="B1Char"/>
    <w:qFormat/>
    <w:pPr>
      <w:overflowPunct/>
      <w:autoSpaceDE/>
      <w:autoSpaceDN/>
      <w:adjustRightInd/>
      <w:spacing w:after="180"/>
      <w:ind w:left="568" w:hanging="284"/>
      <w:jc w:val="left"/>
      <w:textAlignment w:val="auto"/>
    </w:pPr>
    <w:rPr>
      <w:rFonts w:eastAsia="Times New Roman"/>
      <w:sz w:val="20"/>
      <w:lang w:eastAsia="en-US"/>
    </w:rPr>
  </w:style>
  <w:style w:type="paragraph" w:customStyle="1" w:styleId="EditorsNote">
    <w:name w:val="Editor's Note"/>
    <w:aliases w:val="EN"/>
    <w:basedOn w:val="Normal"/>
    <w:link w:val="EditorsNoteChar"/>
    <w:qFormat/>
    <w:pPr>
      <w:keepLines/>
      <w:overflowPunct/>
      <w:autoSpaceDE/>
      <w:autoSpaceDN/>
      <w:adjustRightInd/>
      <w:spacing w:after="180"/>
      <w:ind w:left="1135" w:hanging="851"/>
      <w:jc w:val="left"/>
      <w:textAlignment w:val="auto"/>
    </w:pPr>
    <w:rPr>
      <w:rFonts w:eastAsia="Times New Roman"/>
      <w:color w:val="FF0000"/>
      <w:sz w:val="20"/>
      <w:lang w:eastAsia="en-US"/>
    </w:rPr>
  </w:style>
  <w:style w:type="paragraph" w:customStyle="1" w:styleId="TH">
    <w:name w:val="TH"/>
    <w:basedOn w:val="Normal"/>
    <w:link w:val="THChar"/>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F">
    <w:name w:val="TF"/>
    <w:aliases w:val="left"/>
    <w:basedOn w:val="TH"/>
    <w:link w:val="TFZchn"/>
    <w:qFormat/>
    <w:pPr>
      <w:keepNext w:val="0"/>
      <w:spacing w:before="0" w:after="240"/>
    </w:p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HChar">
    <w:name w:val="TH Char"/>
    <w:link w:val="TH"/>
    <w:rPr>
      <w:rFonts w:ascii="Arial" w:eastAsia="Times New Roman" w:hAnsi="Arial" w:cs="Times New Roman"/>
      <w:b/>
      <w:sz w:val="20"/>
      <w:szCs w:val="2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TFZchn">
    <w:name w:val="TF Zchn"/>
    <w:link w:val="TF"/>
    <w:rPr>
      <w:rFonts w:ascii="Arial" w:eastAsia="Times New Roman" w:hAnsi="Arial" w:cs="Times New Roman"/>
      <w:b/>
      <w:sz w:val="20"/>
      <w:szCs w:val="20"/>
      <w:lang w:val="en-GB"/>
    </w:rPr>
  </w:style>
  <w:style w:type="paragraph" w:customStyle="1" w:styleId="TAL">
    <w:name w:val="TAL"/>
    <w:basedOn w:val="Normal"/>
    <w:link w:val="TALChar"/>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qFormat/>
    <w:pPr>
      <w:keepNext/>
      <w:keepLines/>
      <w:overflowPunct/>
      <w:autoSpaceDE/>
      <w:autoSpaceDN/>
      <w:adjustRightInd/>
      <w:spacing w:after="0"/>
      <w:jc w:val="center"/>
      <w:textAlignment w:val="auto"/>
    </w:pPr>
    <w:rPr>
      <w:rFonts w:ascii="Arial" w:eastAsia="Times New Roman" w:hAnsi="Arial"/>
      <w:b/>
      <w:sz w:val="18"/>
      <w:lang w:eastAsia="en-US"/>
    </w:r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HChar">
    <w:name w:val="TAH Char"/>
    <w:link w:val="TAH"/>
    <w:qFormat/>
    <w:rPr>
      <w:rFonts w:ascii="Arial" w:eastAsia="Times New Roman" w:hAnsi="Arial" w:cs="Times New Roman"/>
      <w:b/>
      <w:sz w:val="18"/>
      <w:szCs w:val="20"/>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zh-CN"/>
    </w:rPr>
  </w:style>
  <w:style w:type="paragraph" w:styleId="ListParagraph">
    <w:name w:val="List Paragraph"/>
    <w:basedOn w:val="Normal"/>
    <w:uiPriority w:val="99"/>
    <w:rsid w:val="00E909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93FEBF-3A27-4F15-966B-56A4BBFE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8</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Jim</dc:creator>
  <cp:lastModifiedBy>Miller, Jim</cp:lastModifiedBy>
  <cp:revision>4</cp:revision>
  <cp:lastPrinted>2018-01-10T15:05:00Z</cp:lastPrinted>
  <dcterms:created xsi:type="dcterms:W3CDTF">2018-05-08T17:59:00Z</dcterms:created>
  <dcterms:modified xsi:type="dcterms:W3CDTF">2018-05-10T19:53:00Z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